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D2585">
        <w:rPr>
          <w:b/>
          <w:noProof/>
          <w:sz w:val="24"/>
        </w:rPr>
        <w:fldChar w:fldCharType="begin"/>
      </w:r>
      <w:r w:rsidR="003D2585">
        <w:rPr>
          <w:b/>
          <w:noProof/>
          <w:sz w:val="24"/>
        </w:rPr>
        <w:instrText xml:space="preserve"> DOCPROPERTY  TSG/WGRef  \* MERGEFORMAT </w:instrText>
      </w:r>
      <w:r w:rsidR="003D2585">
        <w:rPr>
          <w:b/>
          <w:noProof/>
          <w:sz w:val="24"/>
        </w:rPr>
        <w:fldChar w:fldCharType="separate"/>
      </w:r>
      <w:r w:rsidR="000335B5">
        <w:rPr>
          <w:b/>
          <w:noProof/>
          <w:sz w:val="24"/>
        </w:rPr>
        <w:t>RAN4</w:t>
      </w:r>
      <w:r w:rsidR="003D258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 xml:space="preserve">WG4 </w:t>
      </w:r>
      <w:r>
        <w:rPr>
          <w:b/>
          <w:noProof/>
          <w:sz w:val="24"/>
        </w:rPr>
        <w:t>Meeting #</w:t>
      </w:r>
      <w:r w:rsidR="003D2585">
        <w:rPr>
          <w:b/>
          <w:noProof/>
          <w:sz w:val="24"/>
        </w:rPr>
        <w:fldChar w:fldCharType="begin"/>
      </w:r>
      <w:r w:rsidR="003D2585">
        <w:rPr>
          <w:b/>
          <w:noProof/>
          <w:sz w:val="24"/>
        </w:rPr>
        <w:instrText xml:space="preserve"> DOCPROPERTY  MtgSeq  \* MERGEFORMAT </w:instrText>
      </w:r>
      <w:r w:rsidR="003D2585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335B5">
        <w:rPr>
          <w:b/>
          <w:noProof/>
          <w:sz w:val="24"/>
        </w:rPr>
        <w:t>9</w:t>
      </w:r>
      <w:r w:rsidR="00E822BE">
        <w:rPr>
          <w:b/>
          <w:noProof/>
          <w:sz w:val="24"/>
        </w:rPr>
        <w:t>2Bis</w:t>
      </w:r>
      <w:r w:rsidR="003D258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D2585">
        <w:rPr>
          <w:b/>
          <w:i/>
          <w:noProof/>
          <w:sz w:val="28"/>
        </w:rPr>
        <w:fldChar w:fldCharType="begin"/>
      </w:r>
      <w:r w:rsidR="003D2585">
        <w:rPr>
          <w:b/>
          <w:i/>
          <w:noProof/>
          <w:sz w:val="28"/>
        </w:rPr>
        <w:instrText xml:space="preserve"> DOCPROPERTY  Tdoc#  \* MERGEFORMAT </w:instrText>
      </w:r>
      <w:r w:rsidR="003D2585">
        <w:rPr>
          <w:b/>
          <w:i/>
          <w:noProof/>
          <w:sz w:val="28"/>
        </w:rPr>
        <w:fldChar w:fldCharType="separate"/>
      </w:r>
      <w:r w:rsidR="000335B5">
        <w:rPr>
          <w:b/>
          <w:i/>
          <w:noProof/>
          <w:sz w:val="28"/>
        </w:rPr>
        <w:t>R4-19</w:t>
      </w:r>
      <w:r w:rsidR="00E822BE">
        <w:rPr>
          <w:b/>
          <w:i/>
          <w:noProof/>
          <w:sz w:val="28"/>
        </w:rPr>
        <w:t>1</w:t>
      </w:r>
      <w:r w:rsidR="009066F5">
        <w:rPr>
          <w:b/>
          <w:i/>
          <w:noProof/>
          <w:sz w:val="28"/>
        </w:rPr>
        <w:t>2681</w:t>
      </w:r>
      <w:r w:rsidR="003D2585">
        <w:rPr>
          <w:b/>
          <w:i/>
          <w:noProof/>
          <w:sz w:val="28"/>
        </w:rPr>
        <w:fldChar w:fldCharType="end"/>
      </w:r>
    </w:p>
    <w:p w:rsidR="001E41F3" w:rsidRDefault="003D258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Chongqing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fldChar w:fldCharType="begin"/>
      </w:r>
      <w:r>
        <w:rPr>
          <w:b/>
          <w:noProof/>
          <w:sz w:val="24"/>
          <w:lang w:eastAsia="zh-CN"/>
        </w:rPr>
        <w:instrText xml:space="preserve"> DOCPROPERTY  Country  \* MERGEFORMAT </w:instrText>
      </w:r>
      <w:r>
        <w:rPr>
          <w:b/>
          <w:noProof/>
          <w:sz w:val="24"/>
          <w:lang w:eastAsia="zh-CN"/>
        </w:rPr>
        <w:fldChar w:fldCharType="separate"/>
      </w:r>
      <w:r w:rsidR="00E822BE">
        <w:rPr>
          <w:b/>
          <w:noProof/>
          <w:sz w:val="24"/>
          <w:lang w:eastAsia="zh-CN"/>
        </w:rPr>
        <w:t>China</w:t>
      </w:r>
      <w:r w:rsidR="000335B5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14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E822BE">
        <w:rPr>
          <w:b/>
          <w:noProof/>
          <w:sz w:val="24"/>
        </w:rPr>
        <w:t>18</w:t>
      </w:r>
      <w:r w:rsidR="000335B5">
        <w:rPr>
          <w:b/>
          <w:noProof/>
          <w:sz w:val="24"/>
        </w:rPr>
        <w:t xml:space="preserve"> </w:t>
      </w:r>
      <w:r w:rsidR="00E822BE">
        <w:rPr>
          <w:b/>
          <w:noProof/>
          <w:sz w:val="24"/>
        </w:rPr>
        <w:t>October</w:t>
      </w:r>
      <w:r w:rsidR="000335B5">
        <w:rPr>
          <w:b/>
          <w:noProof/>
          <w:sz w:val="24"/>
        </w:rPr>
        <w:t>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56CA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E56CA8">
              <w:rPr>
                <w:i/>
                <w:noProof/>
                <w:sz w:val="14"/>
              </w:rPr>
              <w:t>2</w:t>
            </w:r>
            <w:r w:rsidR="00BD6BB8">
              <w:rPr>
                <w:i/>
                <w:noProof/>
                <w:sz w:val="14"/>
              </w:rPr>
              <w:t>.</w:t>
            </w:r>
            <w:r w:rsidR="00E56CA8">
              <w:rPr>
                <w:i/>
                <w:noProof/>
                <w:sz w:val="14"/>
              </w:rPr>
              <w:t>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D2585" w:rsidP="008E780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38.1</w:t>
            </w:r>
            <w:r w:rsidR="008E780B">
              <w:rPr>
                <w:b/>
                <w:noProof/>
                <w:sz w:val="28"/>
              </w:rPr>
              <w:t>4</w:t>
            </w:r>
            <w:r w:rsidR="000335B5">
              <w:rPr>
                <w:b/>
                <w:noProof/>
                <w:sz w:val="28"/>
              </w:rPr>
              <w:t>1-</w:t>
            </w:r>
            <w:r w:rsidR="008E780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D258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335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D2585" w:rsidP="00BE0E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335B5">
              <w:rPr>
                <w:b/>
                <w:noProof/>
                <w:sz w:val="28"/>
              </w:rPr>
              <w:t>15.</w:t>
            </w:r>
            <w:r w:rsidR="00BE0EE8">
              <w:rPr>
                <w:b/>
                <w:noProof/>
                <w:sz w:val="28"/>
              </w:rPr>
              <w:t>3</w:t>
            </w:r>
            <w:r w:rsidR="000335B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8E78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61D39" w:rsidP="008E780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 w:rsidR="00581FB3"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8E780B">
              <w:t>draftCR</w:t>
            </w:r>
            <w:proofErr w:type="spellEnd"/>
            <w:r w:rsidR="008E780B">
              <w:t>: Updates to PF3 and PF4 radiated conformance test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>
              <w:rPr>
                <w:noProof/>
                <w:lang w:eastAsia="zh-CN"/>
              </w:rPr>
              <w:fldChar w:fldCharType="begin"/>
            </w:r>
            <w:r>
              <w:rPr>
                <w:noProof/>
                <w:lang w:eastAsia="zh-CN"/>
              </w:rPr>
              <w:instrText xml:space="preserve"> DOCPROPERTY  RelatedWis  \* MERGEFORMAT </w:instrText>
            </w:r>
            <w:r>
              <w:rPr>
                <w:noProof/>
                <w:lang w:eastAsia="zh-CN"/>
              </w:rPr>
              <w:fldChar w:fldCharType="separate"/>
            </w:r>
            <w:r w:rsidR="00F0451C" w:rsidRPr="009C046E">
              <w:rPr>
                <w:noProof/>
                <w:lang w:eastAsia="zh-CN"/>
              </w:rPr>
              <w:t>NR_newRAT-Perf</w:t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  <w:r>
              <w:rPr>
                <w:noProof/>
                <w:lang w:eastAsia="zh-C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8E78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0451C">
              <w:rPr>
                <w:noProof/>
              </w:rPr>
              <w:t>2019-0</w:t>
            </w:r>
            <w:r w:rsidR="009F6968">
              <w:rPr>
                <w:noProof/>
              </w:rPr>
              <w:t>9</w:t>
            </w:r>
            <w:r w:rsidR="008E780B">
              <w:rPr>
                <w:noProof/>
              </w:rPr>
              <w:t>-25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F0451C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D2585" w:rsidP="00F0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F0451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4395" w:rsidRDefault="00EC3030" w:rsidP="000A2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Square brackets and TBD still exist </w:t>
            </w:r>
            <w:r>
              <w:rPr>
                <w:noProof/>
                <w:lang w:eastAsia="zh-CN"/>
              </w:rPr>
              <w:t>in the specification for PUCCH format 3 and PUCCH format 4 radiated</w:t>
            </w:r>
            <w:r w:rsidR="000A2B45">
              <w:rPr>
                <w:noProof/>
                <w:lang w:eastAsia="zh-CN"/>
              </w:rPr>
              <w:t xml:space="preserve"> conformance testing</w:t>
            </w:r>
          </w:p>
          <w:p w:rsidR="00EC3030" w:rsidRDefault="007E4395" w:rsidP="000A2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Updated simulation results</w:t>
            </w:r>
            <w:r w:rsidR="00EC3030">
              <w:rPr>
                <w:noProof/>
                <w:lang w:eastAsia="zh-CN"/>
              </w:rPr>
              <w:t xml:space="preserve"> from company are </w:t>
            </w:r>
            <w:r>
              <w:rPr>
                <w:noProof/>
                <w:lang w:eastAsia="zh-CN"/>
              </w:rPr>
              <w:t>submitted</w:t>
            </w:r>
            <w:r w:rsidR="000A2B45">
              <w:rPr>
                <w:noProof/>
                <w:lang w:eastAsia="zh-CN"/>
              </w:rPr>
              <w:t>;</w:t>
            </w:r>
          </w:p>
          <w:p w:rsidR="000A2B45" w:rsidRDefault="000A2B45" w:rsidP="000A2B4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issues still exist.</w:t>
            </w: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3030" w:rsidRDefault="00EC3030" w:rsidP="00EC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Updated PUCCH format 3 and PUCCH format 4 </w:t>
            </w:r>
            <w:r>
              <w:rPr>
                <w:noProof/>
                <w:lang w:eastAsia="zh-CN"/>
              </w:rPr>
              <w:t>radiated</w:t>
            </w:r>
            <w:r>
              <w:rPr>
                <w:rFonts w:hint="eastAsia"/>
                <w:noProof/>
                <w:lang w:eastAsia="zh-CN"/>
              </w:rPr>
              <w:t xml:space="preserve"> conformance testing</w:t>
            </w:r>
            <w:r w:rsidR="007E4395">
              <w:rPr>
                <w:noProof/>
                <w:lang w:eastAsia="zh-CN"/>
              </w:rPr>
              <w:t xml:space="preserve"> as per the latest submitted results from companies.</w:t>
            </w:r>
            <w:bookmarkStart w:id="2" w:name="_GoBack"/>
            <w:bookmarkEnd w:id="2"/>
          </w:p>
          <w:p w:rsidR="000A2B45" w:rsidRDefault="000A2B45" w:rsidP="00EC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Editorial updates.</w:t>
            </w: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C3030" w:rsidRDefault="00EC3030" w:rsidP="00EC303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303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030" w:rsidRDefault="00EC3030" w:rsidP="00EC303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C3030" w:rsidRDefault="00EC3030" w:rsidP="00EC303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NR Release </w:t>
            </w:r>
            <w:r w:rsidR="003F2805">
              <w:rPr>
                <w:noProof/>
                <w:lang w:eastAsia="zh-CN"/>
              </w:rPr>
              <w:t xml:space="preserve">15 </w:t>
            </w:r>
            <w:r>
              <w:rPr>
                <w:rFonts w:hint="eastAsia"/>
                <w:noProof/>
                <w:lang w:eastAsia="zh-CN"/>
              </w:rPr>
              <w:t>specification will still be incomplete.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5564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8.3.4, 8.3.5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C303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EC3030" w:rsidP="00F0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451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E56CA8" w:rsidTr="006505D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56CA8" w:rsidRDefault="00E56CA8" w:rsidP="006505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56CA8" w:rsidRDefault="00E56CA8" w:rsidP="006505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5E4824" w:rsidRPr="002E5CC4" w:rsidRDefault="005E4824" w:rsidP="005E4824">
      <w:pPr>
        <w:pStyle w:val="3"/>
      </w:pPr>
      <w:bookmarkStart w:id="3" w:name="_Toc13082308"/>
      <w:r w:rsidRPr="002E5CC4">
        <w:t>8.3.4</w:t>
      </w:r>
      <w:r w:rsidRPr="002E5CC4">
        <w:tab/>
        <w:t>Performance requirements for PUCCH format 3</w:t>
      </w:r>
      <w:bookmarkEnd w:id="3"/>
    </w:p>
    <w:p w:rsidR="005E4824" w:rsidRPr="002E5CC4" w:rsidRDefault="005E4824" w:rsidP="005E4824">
      <w:pPr>
        <w:pStyle w:val="4"/>
      </w:pPr>
      <w:bookmarkStart w:id="4" w:name="_Toc13082309"/>
      <w:r w:rsidRPr="002E5CC4">
        <w:t>8.3.4.1</w:t>
      </w:r>
      <w:r w:rsidRPr="002E5CC4">
        <w:tab/>
        <w:t>Definition and applicability</w:t>
      </w:r>
      <w:bookmarkEnd w:id="4"/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performance is measured by the required SNR at </w:t>
      </w:r>
      <w:r w:rsidRPr="002E5CC4">
        <w:rPr>
          <w:rFonts w:hint="eastAsia"/>
          <w:lang w:eastAsia="zh-CN"/>
        </w:rPr>
        <w:t xml:space="preserve">UCI </w:t>
      </w:r>
      <w:r w:rsidRPr="002E5CC4">
        <w:t>block error probability</w:t>
      </w:r>
      <w:r w:rsidRPr="002E5CC4">
        <w:rPr>
          <w:rFonts w:eastAsia="MS Mincho"/>
        </w:rPr>
        <w:t xml:space="preserve"> </w:t>
      </w:r>
      <w:r w:rsidRPr="002E5CC4">
        <w:rPr>
          <w:lang w:eastAsia="zh-CN"/>
        </w:rPr>
        <w:t>not exceeding 1%.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</w:t>
      </w:r>
      <w:r w:rsidRPr="002E5CC4">
        <w:rPr>
          <w:rFonts w:eastAsia="等线" w:hint="eastAsia"/>
          <w:lang w:eastAsia="zh-CN"/>
        </w:rPr>
        <w:t xml:space="preserve"> CSI part 2</w:t>
      </w:r>
      <w:r w:rsidRPr="002E5CC4">
        <w:rPr>
          <w:lang w:eastAsia="zh-CN"/>
        </w:rPr>
        <w:t xml:space="preserve">. 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and TS 38.101-2 [25]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2E5CC4">
        <w:rPr>
          <w:lang w:eastAsia="zh-CN"/>
        </w:rPr>
        <w:t>center</w:t>
      </w:r>
      <w:proofErr w:type="spellEnd"/>
      <w:r w:rsidRPr="002E5CC4">
        <w:rPr>
          <w:lang w:eastAsia="zh-CN"/>
        </w:rPr>
        <w:t>, i.e. intra-slot frequency hopping is enabled.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8.1.2.2.</w:t>
      </w:r>
    </w:p>
    <w:p w:rsidR="005E4824" w:rsidRPr="002E5CC4" w:rsidRDefault="005E4824" w:rsidP="005E4824">
      <w:r w:rsidRPr="002E5CC4">
        <w:rPr>
          <w:lang w:eastAsia="zh-CN"/>
        </w:rPr>
        <w:t>A test with or without additional DM</w:t>
      </w:r>
      <w:ins w:id="5" w:author="Huawei" w:date="2019-09-25T09:51:00Z">
        <w:r w:rsidR="006E2806">
          <w:rPr>
            <w:lang w:eastAsia="zh-CN"/>
          </w:rPr>
          <w:t>-</w:t>
        </w:r>
      </w:ins>
      <w:r w:rsidRPr="002E5CC4">
        <w:rPr>
          <w:lang w:eastAsia="zh-CN"/>
        </w:rPr>
        <w:t>RS configured is only applicable if the BS support it.</w:t>
      </w:r>
    </w:p>
    <w:p w:rsidR="005E4824" w:rsidRPr="002E5CC4" w:rsidRDefault="005E4824" w:rsidP="005E4824">
      <w:pPr>
        <w:pStyle w:val="4"/>
      </w:pPr>
      <w:bookmarkStart w:id="6" w:name="_Toc13082310"/>
      <w:r w:rsidRPr="002E5CC4">
        <w:t>8.3.4.2</w:t>
      </w:r>
      <w:r w:rsidRPr="002E5CC4">
        <w:tab/>
        <w:t>Minimum requirement</w:t>
      </w:r>
      <w:bookmarkEnd w:id="6"/>
    </w:p>
    <w:p w:rsidR="005E4824" w:rsidRPr="002E5CC4" w:rsidRDefault="005E4824" w:rsidP="005E4824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11.3.1.5.</w:t>
      </w:r>
    </w:p>
    <w:p w:rsidR="005E4824" w:rsidRPr="002E5CC4" w:rsidRDefault="005E4824" w:rsidP="005E4824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11.3.2.5.</w:t>
      </w:r>
    </w:p>
    <w:p w:rsidR="005E4824" w:rsidRPr="002E5CC4" w:rsidRDefault="005E4824" w:rsidP="005E4824">
      <w:pPr>
        <w:pStyle w:val="4"/>
      </w:pPr>
      <w:bookmarkStart w:id="7" w:name="_Toc13082311"/>
      <w:r w:rsidRPr="002E5CC4">
        <w:t>8.3.4.3</w:t>
      </w:r>
      <w:r w:rsidRPr="002E5CC4">
        <w:tab/>
        <w:t>Test purpose</w:t>
      </w:r>
      <w:bookmarkEnd w:id="7"/>
    </w:p>
    <w:p w:rsidR="005E4824" w:rsidRPr="002E5CC4" w:rsidRDefault="005E4824" w:rsidP="005E4824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5E4824" w:rsidRPr="002E5CC4" w:rsidRDefault="005E4824" w:rsidP="005E4824">
      <w:pPr>
        <w:pStyle w:val="4"/>
      </w:pPr>
      <w:bookmarkStart w:id="8" w:name="_Toc13082312"/>
      <w:r w:rsidRPr="002E5CC4">
        <w:t>8.3.4.4</w:t>
      </w:r>
      <w:r w:rsidRPr="002E5CC4">
        <w:tab/>
        <w:t>Method of test</w:t>
      </w:r>
      <w:bookmarkEnd w:id="8"/>
    </w:p>
    <w:p w:rsidR="005E4824" w:rsidRPr="002E5CC4" w:rsidRDefault="005E4824" w:rsidP="005E4824">
      <w:pPr>
        <w:pStyle w:val="5"/>
      </w:pPr>
      <w:bookmarkStart w:id="9" w:name="_Toc13082313"/>
      <w:r w:rsidRPr="002E5CC4">
        <w:t>8.3.4.4.1</w:t>
      </w:r>
      <w:r w:rsidRPr="002E5CC4">
        <w:tab/>
        <w:t>Initial conditions</w:t>
      </w:r>
      <w:bookmarkEnd w:id="9"/>
    </w:p>
    <w:p w:rsidR="005E4824" w:rsidRPr="002E5CC4" w:rsidRDefault="005E4824" w:rsidP="005E4824">
      <w:r w:rsidRPr="002E5CC4">
        <w:t>Test environment: Normal; see annex B.2.</w:t>
      </w:r>
    </w:p>
    <w:p w:rsidR="005E4824" w:rsidRPr="002E5CC4" w:rsidRDefault="005E4824" w:rsidP="005E4824">
      <w:r w:rsidRPr="002E5CC4">
        <w:t xml:space="preserve">RF channels to be tested for single carrier (SC): M; see </w:t>
      </w:r>
      <w:proofErr w:type="spellStart"/>
      <w:r w:rsidRPr="002E5CC4">
        <w:t>subclause</w:t>
      </w:r>
      <w:proofErr w:type="spellEnd"/>
      <w:r w:rsidRPr="002E5CC4">
        <w:t xml:space="preserve"> 4.9.1</w:t>
      </w:r>
    </w:p>
    <w:p w:rsidR="005E4824" w:rsidRPr="002E5CC4" w:rsidRDefault="005E4824" w:rsidP="005E4824">
      <w:r w:rsidRPr="002E5CC4">
        <w:t>Direction to be tested:</w:t>
      </w:r>
    </w:p>
    <w:p w:rsidR="005E4824" w:rsidRPr="002E5CC4" w:rsidRDefault="005E4824" w:rsidP="005E4824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del w:id="10" w:author="Huawei" w:date="2019-10-15T15:40:00Z">
        <w:r w:rsidRPr="002E5CC4" w:rsidDel="00AF702B">
          <w:rPr>
            <w:rFonts w:cs="v4.2.0"/>
          </w:rPr>
          <w:delText xml:space="preserve">For </w:delText>
        </w:r>
        <w:r w:rsidRPr="002E5CC4" w:rsidDel="00AF702B">
          <w:rPr>
            <w:rFonts w:cs="v4.2.0"/>
            <w:i/>
          </w:rPr>
          <w:delText>BS type 1-O</w:delText>
        </w:r>
        <w:r w:rsidRPr="002E5CC4" w:rsidDel="00AF702B">
          <w:rPr>
            <w:rFonts w:cs="v4.2.0"/>
          </w:rPr>
          <w:delText xml:space="preserve">, </w:delText>
        </w:r>
      </w:del>
      <w:r w:rsidRPr="002E5CC4">
        <w:rPr>
          <w:rFonts w:cs="v4.2.0"/>
        </w:rPr>
        <w:t xml:space="preserve">OTA REFSENS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(see D.</w:t>
      </w:r>
      <w:r>
        <w:rPr>
          <w:lang w:eastAsia="zh-CN"/>
        </w:rPr>
        <w:t>54</w:t>
      </w:r>
      <w:r w:rsidRPr="002E5CC4">
        <w:rPr>
          <w:lang w:eastAsia="zh-CN"/>
        </w:rPr>
        <w:t xml:space="preserve"> in table 4.6-1).</w:t>
      </w:r>
    </w:p>
    <w:p w:rsidR="005E4824" w:rsidRPr="002E5CC4" w:rsidDel="00AF702B" w:rsidRDefault="005E4824" w:rsidP="005E4824">
      <w:pPr>
        <w:ind w:left="568" w:hanging="284"/>
        <w:rPr>
          <w:del w:id="11" w:author="Huawei" w:date="2019-10-15T15:40:00Z"/>
        </w:rPr>
      </w:pPr>
      <w:del w:id="12" w:author="Huawei" w:date="2019-10-15T15:40:00Z">
        <w:r w:rsidRPr="002E5CC4" w:rsidDel="00AF702B">
          <w:rPr>
            <w:rFonts w:hint="eastAsia"/>
            <w:lang w:val="en-US" w:eastAsia="zh-CN"/>
          </w:rPr>
          <w:delText>-</w:delText>
        </w:r>
        <w:r w:rsidRPr="002E5CC4" w:rsidDel="00AF702B">
          <w:rPr>
            <w:rFonts w:hint="eastAsia"/>
            <w:lang w:val="en-US" w:eastAsia="zh-CN"/>
          </w:rPr>
          <w:tab/>
        </w:r>
        <w:r w:rsidRPr="002E5CC4" w:rsidDel="00AF702B">
          <w:rPr>
            <w:rFonts w:cs="v4.2.0"/>
          </w:rPr>
          <w:delText xml:space="preserve">For </w:delText>
        </w:r>
        <w:r w:rsidRPr="002E5CC4" w:rsidDel="00AF702B">
          <w:rPr>
            <w:rFonts w:cs="v4.2.0"/>
            <w:i/>
          </w:rPr>
          <w:delText>BS type 2-O</w:delText>
        </w:r>
        <w:r w:rsidRPr="002E5CC4" w:rsidDel="00AF702B">
          <w:rPr>
            <w:rFonts w:cs="v4.2.0"/>
          </w:rPr>
          <w:delText>,</w:delText>
        </w:r>
        <w:r w:rsidRPr="002E5CC4" w:rsidDel="00AF702B">
          <w:delText xml:space="preserve"> </w:delText>
        </w:r>
        <w:r w:rsidRPr="002E5CC4" w:rsidDel="00AF702B">
          <w:rPr>
            <w:rFonts w:cs="v4.2.0"/>
          </w:rPr>
          <w:delText xml:space="preserve">OTA REFSENS </w:delText>
        </w:r>
        <w:r w:rsidRPr="002E5CC4" w:rsidDel="00AF702B">
          <w:rPr>
            <w:rFonts w:cs="v4.2.0"/>
            <w:i/>
          </w:rPr>
          <w:delText>receiver target reference direction</w:delText>
        </w:r>
        <w:r w:rsidRPr="002E5CC4" w:rsidDel="00AF702B">
          <w:rPr>
            <w:rFonts w:cs="v4.2.0"/>
          </w:rPr>
          <w:delText xml:space="preserve"> (</w:delText>
        </w:r>
        <w:r w:rsidRPr="002E5CC4" w:rsidDel="00AF702B">
          <w:rPr>
            <w:lang w:eastAsia="zh-CN"/>
          </w:rPr>
          <w:delText xml:space="preserve">see </w:delText>
        </w:r>
        <w:r w:rsidRPr="002E5CC4" w:rsidDel="00AF702B">
          <w:rPr>
            <w:rFonts w:cs="v4.2.0"/>
          </w:rPr>
          <w:delText>D.54</w:delText>
        </w:r>
        <w:r w:rsidRPr="002E5CC4" w:rsidDel="00AF702B">
          <w:rPr>
            <w:lang w:eastAsia="zh-CN"/>
          </w:rPr>
          <w:delText xml:space="preserve"> in table 4.6-1</w:delText>
        </w:r>
        <w:r w:rsidRPr="002E5CC4" w:rsidDel="00AF702B">
          <w:rPr>
            <w:rFonts w:cs="v4.2.0"/>
          </w:rPr>
          <w:delText>).</w:delText>
        </w:r>
      </w:del>
    </w:p>
    <w:p w:rsidR="005E4824" w:rsidRPr="002E5CC4" w:rsidRDefault="005E4824" w:rsidP="005E4824">
      <w:pPr>
        <w:pStyle w:val="5"/>
      </w:pPr>
      <w:bookmarkStart w:id="13" w:name="_Toc13082314"/>
      <w:r w:rsidRPr="002E5CC4">
        <w:t>8.3.4.4.2</w:t>
      </w:r>
      <w:r w:rsidRPr="002E5CC4">
        <w:tab/>
        <w:t>Procedure</w:t>
      </w:r>
      <w:bookmarkEnd w:id="13"/>
    </w:p>
    <w:p w:rsidR="005E4824" w:rsidRPr="002E5CC4" w:rsidRDefault="005E4824" w:rsidP="005E4824">
      <w:pPr>
        <w:rPr>
          <w:lang w:eastAsia="zh-CN"/>
        </w:rPr>
      </w:pPr>
      <w:del w:id="14" w:author="Huawei" w:date="2019-10-04T18:11:00Z">
        <w:r w:rsidRPr="002E5CC4" w:rsidDel="001914AB">
          <w:rPr>
            <w:lang w:eastAsia="zh-CN"/>
          </w:rPr>
          <w:delText>OTA test require</w:delText>
        </w:r>
        <w:r w:rsidRPr="002E5CC4" w:rsidDel="001914AB">
          <w:rPr>
            <w:rFonts w:eastAsia="MS Mincho" w:hint="eastAsia"/>
            <w:lang w:eastAsia="ja-JP"/>
          </w:rPr>
          <w:delText>s</w:delText>
        </w:r>
        <w:r w:rsidRPr="002E5CC4" w:rsidDel="001914AB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5E4824" w:rsidRPr="002E5CC4" w:rsidRDefault="005E4824" w:rsidP="005E4824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5E4824" w:rsidRPr="002E5CC4" w:rsidRDefault="005E4824" w:rsidP="005E4824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 xml:space="preserve">signals should be transmitted on </w:t>
      </w:r>
      <w:del w:id="15" w:author="Huawei" w:date="2019-10-15T15:40:00Z">
        <w:r w:rsidRPr="002E5CC4" w:rsidDel="00445AD8">
          <w:rPr>
            <w:lang w:eastAsia="zh-CN"/>
          </w:rPr>
          <w:delText xml:space="preserve">each </w:delText>
        </w:r>
      </w:del>
      <w:ins w:id="16" w:author="Huawei" w:date="2019-10-15T15:40:00Z">
        <w:r w:rsidR="00445AD8">
          <w:rPr>
            <w:lang w:eastAsia="zh-CN"/>
          </w:rPr>
          <w:t>one</w:t>
        </w:r>
        <w:r w:rsidR="00445AD8" w:rsidRPr="002E5CC4">
          <w:rPr>
            <w:lang w:eastAsia="zh-CN"/>
          </w:rPr>
          <w:t xml:space="preserve"> </w:t>
        </w:r>
      </w:ins>
      <w:r w:rsidRPr="002E5CC4">
        <w:rPr>
          <w:lang w:eastAsia="zh-CN"/>
        </w:rPr>
        <w:t>polarization of the test antenna(s).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8.3.4.4.2-1: Test parameters</w:t>
      </w:r>
    </w:p>
    <w:tbl>
      <w:tblPr>
        <w:tblW w:w="57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" w:author="Huawei" w:date="2019-09-25T09:53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267"/>
        <w:gridCol w:w="1225"/>
        <w:gridCol w:w="1225"/>
        <w:tblGridChange w:id="18">
          <w:tblGrid>
            <w:gridCol w:w="2548"/>
            <w:gridCol w:w="1225"/>
            <w:gridCol w:w="1225"/>
          </w:tblGrid>
        </w:tblGridChange>
      </w:tblGrid>
      <w:tr w:rsidR="005E4824" w:rsidRPr="002E5CC4" w:rsidTr="001140F2">
        <w:trPr>
          <w:cantSplit/>
          <w:jc w:val="center"/>
          <w:trPrChange w:id="19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tcPrChange w:id="20" w:author="Huawei" w:date="2019-09-25T09:53:00Z">
              <w:tcPr>
                <w:tcW w:w="2548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1225" w:type="dxa"/>
            <w:tcPrChange w:id="21" w:author="Huawei" w:date="2019-09-25T09:53:00Z">
              <w:tcPr>
                <w:tcW w:w="1225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1</w:t>
            </w:r>
          </w:p>
        </w:tc>
        <w:tc>
          <w:tcPr>
            <w:tcW w:w="1225" w:type="dxa"/>
            <w:tcPrChange w:id="22" w:author="Huawei" w:date="2019-09-25T09:53:00Z">
              <w:tcPr>
                <w:tcW w:w="1225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Test 2</w:t>
            </w:r>
          </w:p>
        </w:tc>
      </w:tr>
      <w:tr w:rsidR="005E4824" w:rsidRPr="002E5CC4" w:rsidTr="001140F2">
        <w:trPr>
          <w:cantSplit/>
          <w:jc w:val="center"/>
          <w:trPrChange w:id="23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24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gridSpan w:val="2"/>
            <w:vAlign w:val="center"/>
            <w:tcPrChange w:id="25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5E4824" w:rsidRPr="002E5CC4" w:rsidTr="001140F2">
        <w:trPr>
          <w:cantSplit/>
          <w:jc w:val="center"/>
          <w:trPrChange w:id="26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27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First PRB prior to frequency hopping</w:t>
            </w:r>
            <w:del w:id="28" w:author="Huawei" w:date="2019-09-25T09:51:00Z">
              <w:r w:rsidRPr="002E5CC4" w:rsidDel="001140F2">
                <w:delText>startingPRB</w:delText>
              </w:r>
            </w:del>
          </w:p>
        </w:tc>
        <w:tc>
          <w:tcPr>
            <w:tcW w:w="2450" w:type="dxa"/>
            <w:gridSpan w:val="2"/>
            <w:vAlign w:val="center"/>
            <w:tcPrChange w:id="29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30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1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Intra-slot frequency hopping</w:t>
            </w:r>
            <w:del w:id="32" w:author="Huawei" w:date="2019-09-25T09:52:00Z">
              <w:r w:rsidRPr="002E5CC4" w:rsidDel="001140F2">
                <w:delText>intraSlotFrequencyHopping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33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5E4824" w:rsidRPr="002E5CC4" w:rsidTr="001140F2">
        <w:trPr>
          <w:cantSplit/>
          <w:jc w:val="center"/>
          <w:trPrChange w:id="34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5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First PRB after frequency hopping</w:t>
            </w:r>
            <w:del w:id="36" w:author="Huawei" w:date="2019-09-25T09:52:00Z">
              <w:r w:rsidRPr="002E5CC4" w:rsidDel="001140F2">
                <w:delText>secondHopPRB</w:delText>
              </w:r>
            </w:del>
          </w:p>
        </w:tc>
        <w:tc>
          <w:tcPr>
            <w:tcW w:w="2450" w:type="dxa"/>
            <w:gridSpan w:val="2"/>
            <w:vAlign w:val="center"/>
            <w:tcPrChange w:id="37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</w:t>
            </w:r>
            <w:r w:rsidRPr="00107A53">
              <w:rPr>
                <w:rFonts w:eastAsia="?? ??" w:cs="Arial"/>
                <w:lang w:val="en-US"/>
              </w:rPr>
              <w:t>Number of PRBs</w:t>
            </w:r>
            <w:r>
              <w:rPr>
                <w:rFonts w:eastAsia="?? ??" w:cs="Arial"/>
                <w:lang w:val="en-US"/>
              </w:rPr>
              <w:t xml:space="preserve"> -1</w:t>
            </w:r>
            <w:r>
              <w:rPr>
                <w:rFonts w:eastAsia="?? ??" w:cs="Arial"/>
              </w:rPr>
              <w:t>)</w:t>
            </w:r>
          </w:p>
        </w:tc>
      </w:tr>
      <w:tr w:rsidR="005E4824" w:rsidRPr="002E5CC4" w:rsidTr="001140F2">
        <w:trPr>
          <w:cantSplit/>
          <w:jc w:val="center"/>
          <w:trPrChange w:id="38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39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Group and sequence hopping</w:t>
            </w:r>
            <w:del w:id="40" w:author="Huawei" w:date="2019-09-25T09:52:00Z">
              <w:r w:rsidRPr="002E5CC4" w:rsidDel="001140F2">
                <w:delText>pucch-GroupHopping</w:delText>
              </w:r>
            </w:del>
          </w:p>
        </w:tc>
        <w:tc>
          <w:tcPr>
            <w:tcW w:w="2450" w:type="dxa"/>
            <w:gridSpan w:val="2"/>
            <w:vAlign w:val="center"/>
            <w:tcPrChange w:id="41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5E4824" w:rsidRPr="002E5CC4" w:rsidTr="001140F2">
        <w:trPr>
          <w:cantSplit/>
          <w:jc w:val="center"/>
          <w:trPrChange w:id="42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43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Hopping ID</w:t>
            </w:r>
            <w:del w:id="44" w:author="Huawei" w:date="2019-09-25T09:52:00Z">
              <w:r w:rsidRPr="002E5CC4" w:rsidDel="001140F2">
                <w:delText>hoppingId</w:delText>
              </w:r>
            </w:del>
          </w:p>
        </w:tc>
        <w:tc>
          <w:tcPr>
            <w:tcW w:w="2450" w:type="dxa"/>
            <w:gridSpan w:val="2"/>
            <w:vAlign w:val="center"/>
            <w:tcPrChange w:id="45" w:author="Huawei" w:date="2019-09-25T09:53:00Z">
              <w:tcPr>
                <w:tcW w:w="2450" w:type="dxa"/>
                <w:gridSpan w:val="2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46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47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Number of PRBs</w:t>
            </w:r>
            <w:del w:id="48" w:author="Huawei" w:date="2019-09-25T09:52:00Z">
              <w:r w:rsidRPr="002E5CC4" w:rsidDel="001140F2">
                <w:delText>nrofPRBs</w:delText>
              </w:r>
            </w:del>
          </w:p>
        </w:tc>
        <w:tc>
          <w:tcPr>
            <w:tcW w:w="1225" w:type="dxa"/>
            <w:vAlign w:val="center"/>
            <w:tcPrChange w:id="49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</w:t>
            </w:r>
          </w:p>
        </w:tc>
        <w:tc>
          <w:tcPr>
            <w:tcW w:w="1225" w:type="dxa"/>
            <w:vAlign w:val="center"/>
            <w:tcPrChange w:id="50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3</w:t>
            </w:r>
          </w:p>
        </w:tc>
      </w:tr>
      <w:tr w:rsidR="005E4824" w:rsidRPr="002E5CC4" w:rsidTr="001140F2">
        <w:trPr>
          <w:cantSplit/>
          <w:jc w:val="center"/>
          <w:trPrChange w:id="51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52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107A53">
              <w:t>Number of symbols</w:t>
            </w:r>
            <w:del w:id="53" w:author="Huawei" w:date="2019-09-25T09:52:00Z">
              <w:r w:rsidRPr="002E5CC4" w:rsidDel="001140F2">
                <w:delText>nrofSymbols</w:delText>
              </w:r>
            </w:del>
          </w:p>
        </w:tc>
        <w:tc>
          <w:tcPr>
            <w:tcW w:w="1225" w:type="dxa"/>
            <w:vAlign w:val="center"/>
            <w:tcPrChange w:id="54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  <w:tc>
          <w:tcPr>
            <w:tcW w:w="1225" w:type="dxa"/>
            <w:vAlign w:val="center"/>
            <w:tcPrChange w:id="55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4</w:t>
            </w:r>
          </w:p>
        </w:tc>
      </w:tr>
      <w:tr w:rsidR="005E4824" w:rsidRPr="002E5CC4" w:rsidTr="001140F2">
        <w:trPr>
          <w:cantSplit/>
          <w:jc w:val="center"/>
          <w:trPrChange w:id="56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57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The number of UCI information bits</w:t>
            </w:r>
            <w:del w:id="58" w:author="Huawei" w:date="2019-09-25T09:52:00Z">
              <w:r w:rsidRPr="002E5CC4" w:rsidDel="001140F2">
                <w:delText>the number of UCI bits</w:delText>
              </w:r>
            </w:del>
          </w:p>
        </w:tc>
        <w:tc>
          <w:tcPr>
            <w:tcW w:w="1225" w:type="dxa"/>
            <w:vAlign w:val="center"/>
            <w:tcPrChange w:id="59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  <w:tc>
          <w:tcPr>
            <w:tcW w:w="1225" w:type="dxa"/>
            <w:vAlign w:val="center"/>
            <w:tcPrChange w:id="60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16</w:t>
            </w:r>
          </w:p>
        </w:tc>
      </w:tr>
      <w:tr w:rsidR="005E4824" w:rsidRPr="002E5CC4" w:rsidTr="001140F2">
        <w:trPr>
          <w:cantSplit/>
          <w:jc w:val="center"/>
          <w:trPrChange w:id="61" w:author="Huawei" w:date="2019-09-25T09:53:00Z">
            <w:trPr>
              <w:cantSplit/>
              <w:jc w:val="center"/>
            </w:trPr>
          </w:trPrChange>
        </w:trPr>
        <w:tc>
          <w:tcPr>
            <w:tcW w:w="3267" w:type="dxa"/>
            <w:vAlign w:val="center"/>
            <w:tcPrChange w:id="62" w:author="Huawei" w:date="2019-09-25T09:53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107A53">
              <w:t>First symbol</w:t>
            </w:r>
            <w:del w:id="63" w:author="Huawei" w:date="2019-09-25T09:53:00Z">
              <w:r w:rsidRPr="002E5CC4" w:rsidDel="001140F2">
                <w:delText>startingSymbolIndex</w:delText>
              </w:r>
            </w:del>
          </w:p>
        </w:tc>
        <w:tc>
          <w:tcPr>
            <w:tcW w:w="1225" w:type="dxa"/>
            <w:vAlign w:val="center"/>
            <w:tcPrChange w:id="64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  <w:tc>
          <w:tcPr>
            <w:tcW w:w="1225" w:type="dxa"/>
            <w:vAlign w:val="center"/>
            <w:tcPrChange w:id="65" w:author="Huawei" w:date="2019-09-25T09:53:00Z">
              <w:tcPr>
                <w:tcW w:w="122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8.3.4.4.2-2</w:t>
      </w:r>
      <w:r w:rsidRPr="002E5CC4">
        <w:rPr>
          <w:rFonts w:hint="eastAsia"/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8.3.4.4.2-2: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66" w:author="Huawei" w:date="2019-10-15T15:43:00Z">
          <w:tblPr>
            <w:tblW w:w="9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55"/>
        <w:gridCol w:w="1985"/>
        <w:gridCol w:w="2268"/>
        <w:gridCol w:w="3539"/>
        <w:tblGridChange w:id="67">
          <w:tblGrid>
            <w:gridCol w:w="1555"/>
            <w:gridCol w:w="2268"/>
            <w:gridCol w:w="2127"/>
            <w:gridCol w:w="3397"/>
          </w:tblGrid>
        </w:tblGridChange>
      </w:tblGrid>
      <w:tr w:rsidR="005E4824" w:rsidRPr="002E5CC4" w:rsidTr="00F15FF8">
        <w:trPr>
          <w:cantSplit/>
          <w:jc w:val="center"/>
          <w:trPrChange w:id="68" w:author="Huawei" w:date="2019-10-15T15:43:00Z">
            <w:trPr>
              <w:cantSplit/>
              <w:jc w:val="center"/>
            </w:trPr>
          </w:trPrChange>
        </w:trPr>
        <w:tc>
          <w:tcPr>
            <w:tcW w:w="1555" w:type="dxa"/>
            <w:vAlign w:val="center"/>
            <w:tcPrChange w:id="69" w:author="Huawei" w:date="2019-10-15T15:43:00Z">
              <w:tcPr>
                <w:tcW w:w="155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lang w:eastAsia="zh-CN"/>
              </w:rPr>
            </w:pPr>
            <w:r w:rsidRPr="002E5CC4">
              <w:rPr>
                <w:lang w:eastAsia="zh-CN"/>
              </w:rPr>
              <w:t>BS type</w:t>
            </w:r>
          </w:p>
        </w:tc>
        <w:tc>
          <w:tcPr>
            <w:tcW w:w="1985" w:type="dxa"/>
            <w:vAlign w:val="center"/>
            <w:tcPrChange w:id="70" w:author="Huawei" w:date="2019-10-15T15:43:00Z">
              <w:tcPr>
                <w:tcW w:w="226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268" w:type="dxa"/>
            <w:vAlign w:val="center"/>
            <w:tcPrChange w:id="71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539" w:type="dxa"/>
            <w:vAlign w:val="center"/>
            <w:tcPrChange w:id="72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5E4824" w:rsidRPr="002E5CC4" w:rsidTr="00F15FF8">
        <w:trPr>
          <w:cantSplit/>
          <w:trHeight w:val="197"/>
          <w:jc w:val="center"/>
          <w:trPrChange w:id="73" w:author="Huawei" w:date="2019-10-15T15:43:00Z">
            <w:trPr>
              <w:cantSplit/>
              <w:trHeight w:val="197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74" w:author="Huawei" w:date="2019-10-15T15:43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  <w:vAlign w:val="center"/>
            <w:tcPrChange w:id="75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76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77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-83.5</w:t>
            </w:r>
            <w:del w:id="78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79" w:author="Huawei" w:date="2019-10-15T15:41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5E4824" w:rsidRPr="002E5CC4" w:rsidTr="00F15FF8">
        <w:trPr>
          <w:cantSplit/>
          <w:trHeight w:val="129"/>
          <w:jc w:val="center"/>
          <w:trPrChange w:id="80" w:author="Huawei" w:date="2019-10-15T15:43:00Z">
            <w:trPr>
              <w:cantSplit/>
              <w:trHeight w:val="129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81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82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83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84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-80.3</w:t>
            </w:r>
            <w:del w:id="85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86" w:author="Huawei" w:date="2019-10-15T15:41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87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88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89" w:author="Huawei" w:date="2019-10-15T15:43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90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91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-77.2</w:t>
            </w:r>
            <w:del w:id="92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93" w:author="Huawei" w:date="2019-10-15T15:41:00Z">
              <w:r w:rsidR="00445AD8">
                <w:t xml:space="preserve"> </w:t>
              </w:r>
              <w:proofErr w:type="spellStart"/>
              <w:r w:rsidR="00445AD8">
                <w:t>dBm</w:t>
              </w:r>
            </w:ins>
            <w:proofErr w:type="spellEnd"/>
            <w:ins w:id="94" w:author="Huawei" w:date="2019-10-15T15:42:00Z"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95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96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97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98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99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-80.6</w:t>
            </w:r>
            <w:del w:id="100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01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02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03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104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105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106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-77.4</w:t>
            </w:r>
            <w:del w:id="107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08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09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0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111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112" w:author="Huawei" w:date="2019-10-15T15:43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113" w:author="Huawei" w:date="2019-10-15T15:43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-74.2</w:t>
            </w:r>
            <w:del w:id="114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15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16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17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118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19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539" w:type="dxa"/>
            <w:vAlign w:val="center"/>
            <w:tcPrChange w:id="120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445A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-70.1</w:t>
            </w:r>
            <w:del w:id="121" w:author="Huawei" w:date="2019-10-15T15:41:00Z">
              <w:r w:rsidRPr="002E5CC4" w:rsidDel="00445AD8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122" w:author="Huawei" w:date="2019-10-15T15:42:00Z">
              <w:r w:rsidR="00445AD8">
                <w:t xml:space="preserve"> </w:t>
              </w:r>
              <w:proofErr w:type="spellStart"/>
              <w:r w:rsidR="00445AD8">
                <w:t>dBm</w:t>
              </w:r>
              <w:proofErr w:type="spellEnd"/>
              <w:r w:rsidR="00445AD8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23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124" w:author="Huawei" w:date="2019-10-15T15:43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1985" w:type="dxa"/>
            <w:vMerge w:val="restart"/>
            <w:vAlign w:val="center"/>
            <w:tcPrChange w:id="125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60</w:t>
            </w:r>
          </w:p>
        </w:tc>
        <w:tc>
          <w:tcPr>
            <w:tcW w:w="2268" w:type="dxa"/>
            <w:vAlign w:val="center"/>
            <w:tcPrChange w:id="126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127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28" w:author="Huawei" w:date="2019-10-15T15:43:00Z">
              <w:r w:rsidR="000C729A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47.52MHz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29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30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131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32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133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</w:t>
            </w:r>
            <w:r>
              <w:rPr>
                <w:rFonts w:cs="Arial"/>
              </w:rPr>
              <w:t>8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34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35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36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137" w:author="Huawei" w:date="2019-10-15T15:43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268" w:type="dxa"/>
            <w:vAlign w:val="center"/>
            <w:tcPrChange w:id="138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139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+ 15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40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46.08 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41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142" w:author="Huawei" w:date="2019-10-15T15:43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143" w:author="Huawei" w:date="2019-10-15T15:43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44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145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+ 18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46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F15FF8">
        <w:trPr>
          <w:cantSplit/>
          <w:trHeight w:val="70"/>
          <w:jc w:val="center"/>
          <w:trPrChange w:id="147" w:author="Huawei" w:date="2019-10-15T15:43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  <w:tcPrChange w:id="148" w:author="Huawei" w:date="2019-10-15T15:43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149" w:author="Huawei" w:date="2019-10-15T15:43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150" w:author="Huawei" w:date="2019-10-15T15:43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/>
                <w:lang w:eastAsia="zh-CN"/>
              </w:rPr>
              <w:t>200</w:t>
            </w:r>
          </w:p>
        </w:tc>
        <w:tc>
          <w:tcPr>
            <w:tcW w:w="3539" w:type="dxa"/>
            <w:vAlign w:val="center"/>
            <w:tcPrChange w:id="151" w:author="Huawei" w:date="2019-10-15T15:43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21</w:t>
            </w:r>
            <w:r w:rsidRPr="00B7402F">
              <w:rPr>
                <w:rFonts w:cs="Arial"/>
              </w:rPr>
              <w:t xml:space="preserve"> </w:t>
            </w:r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152" w:author="Huawei" w:date="2019-10-15T15:42:00Z">
              <w:r w:rsidR="00445AD8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190.08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5E4824" w:rsidRPr="00B278A6" w:rsidRDefault="005E4824" w:rsidP="006505D8">
            <w:pPr>
              <w:pStyle w:val="TAN"/>
            </w:pPr>
            <w:r w:rsidRPr="00B278A6">
              <w:t xml:space="preserve">NOTE 1: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 w:rsidRPr="00B278A6">
              <w:t xml:space="preserve"> </w:t>
            </w:r>
            <w:r>
              <w:t>as declared in D.53 in t</w:t>
            </w:r>
            <w:r w:rsidRPr="00B278A6">
              <w:t xml:space="preserve">able 4.6-1 and </w:t>
            </w:r>
            <w:proofErr w:type="spellStart"/>
            <w:r>
              <w:t>subclause</w:t>
            </w:r>
            <w:proofErr w:type="spellEnd"/>
            <w:r w:rsidRPr="00B278A6">
              <w:t xml:space="preserve"> 7.1.</w:t>
            </w:r>
          </w:p>
          <w:p w:rsidR="005E4824" w:rsidRPr="00B278A6" w:rsidRDefault="005E4824" w:rsidP="006505D8">
            <w:pPr>
              <w:pStyle w:val="TAN"/>
            </w:pPr>
            <w:r w:rsidRPr="00B278A6">
              <w:t xml:space="preserve">NOTE 2: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</w:t>
            </w:r>
            <w:r w:rsidRPr="00B278A6">
              <w:t>= -3</w:t>
            </w:r>
            <w:r>
              <w:t xml:space="preserve"> </w:t>
            </w:r>
            <w:r w:rsidRPr="00B278A6">
              <w:t xml:space="preserve">dB as described in </w:t>
            </w:r>
            <w:proofErr w:type="spellStart"/>
            <w:r>
              <w:t>subclause</w:t>
            </w:r>
            <w:proofErr w:type="spellEnd"/>
            <w:r w:rsidRPr="00B278A6">
              <w:t xml:space="preserve"> 7.1, since the OTA REFSENS receiver target reference dir</w:t>
            </w:r>
            <w:r>
              <w:t>ection (as declared in D.54 in t</w:t>
            </w:r>
            <w:r w:rsidRPr="00B278A6">
              <w:t>able 4.6-1) is used for testing.</w:t>
            </w:r>
          </w:p>
          <w:p w:rsidR="005E4824" w:rsidRPr="002E5CC4" w:rsidDel="00C07E61" w:rsidRDefault="005E4824" w:rsidP="006505D8">
            <w:pPr>
              <w:pStyle w:val="TAN"/>
              <w:rPr>
                <w:lang w:eastAsia="en-GB"/>
              </w:rPr>
            </w:pPr>
            <w:r w:rsidRPr="00B278A6">
              <w:t xml:space="preserve">NOTE 3: </w:t>
            </w: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>
              <w:t>as declared in D.28 in t</w:t>
            </w:r>
            <w:r w:rsidRPr="00B278A6">
              <w:t>able 4.6-1.</w:t>
            </w:r>
          </w:p>
        </w:tc>
      </w:tr>
    </w:tbl>
    <w:p w:rsidR="005E4824" w:rsidRPr="002E5CC4" w:rsidRDefault="005E4824" w:rsidP="005E4824">
      <w:pPr>
        <w:pStyle w:val="B1"/>
        <w:ind w:left="0" w:firstLine="0"/>
      </w:pPr>
    </w:p>
    <w:p w:rsidR="005E4824" w:rsidRPr="002E5CC4" w:rsidRDefault="005E4824" w:rsidP="005E4824">
      <w:pPr>
        <w:pStyle w:val="4"/>
      </w:pPr>
      <w:bookmarkStart w:id="153" w:name="_Toc13082315"/>
      <w:r w:rsidRPr="002E5CC4">
        <w:t>8.3.4.5</w:t>
      </w:r>
      <w:r w:rsidRPr="002E5CC4">
        <w:tab/>
        <w:t>Test requirement</w:t>
      </w:r>
      <w:bookmarkEnd w:id="153"/>
    </w:p>
    <w:p w:rsidR="005E4824" w:rsidRPr="002E5CC4" w:rsidRDefault="005E4824" w:rsidP="005E4824">
      <w:pPr>
        <w:pStyle w:val="5"/>
        <w:rPr>
          <w:rFonts w:cs="Arial"/>
          <w:i/>
          <w:iCs/>
          <w:szCs w:val="22"/>
          <w:lang w:eastAsia="zh-CN"/>
        </w:rPr>
      </w:pPr>
      <w:bookmarkStart w:id="154" w:name="_Toc13082316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154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8.3.4.5.1-1 and table 8.3.4.5.1-2.</w:t>
      </w:r>
    </w:p>
    <w:p w:rsidR="005E4824" w:rsidRPr="002E5CC4" w:rsidRDefault="005E4824" w:rsidP="005E4824">
      <w:pPr>
        <w:pStyle w:val="TH"/>
      </w:pPr>
      <w:r w:rsidRPr="002E5CC4">
        <w:lastRenderedPageBreak/>
        <w:t>Table 8.3.4.5.1-1: Required SNR for PUCCH format 3 with 15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294"/>
        <w:gridCol w:w="1407"/>
        <w:gridCol w:w="867"/>
        <w:gridCol w:w="974"/>
        <w:gridCol w:w="845"/>
      </w:tblGrid>
      <w:tr w:rsidR="005E4824" w:rsidRPr="002E5CC4" w:rsidTr="006505D8">
        <w:trPr>
          <w:trHeight w:val="819"/>
          <w:jc w:val="center"/>
        </w:trPr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29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0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6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0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67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974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45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Normal</w:t>
            </w:r>
          </w:p>
        </w:tc>
        <w:tc>
          <w:tcPr>
            <w:tcW w:w="129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 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[0.8]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[1.7]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[0.9]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108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</w:p>
        </w:tc>
        <w:tc>
          <w:tcPr>
            <w:tcW w:w="842" w:type="dxa"/>
            <w:vMerge/>
            <w:vAlign w:val="center"/>
          </w:tcPr>
          <w:p w:rsidR="005E4824" w:rsidRPr="002E5CC4" w:rsidRDefault="005E4824" w:rsidP="006505D8">
            <w:pPr>
              <w:pStyle w:val="TAC"/>
            </w:pPr>
          </w:p>
        </w:tc>
        <w:tc>
          <w:tcPr>
            <w:tcW w:w="1294" w:type="dxa"/>
            <w:vMerge/>
            <w:vAlign w:val="center"/>
          </w:tcPr>
          <w:p w:rsidR="005E4824" w:rsidRPr="002E5CC4" w:rsidRDefault="005E4824" w:rsidP="006505D8">
            <w:pPr>
              <w:pStyle w:val="TAC"/>
            </w:pP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[0.5]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[1.1]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[0.5]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1</w:t>
            </w:r>
          </w:p>
        </w:tc>
        <w:tc>
          <w:tcPr>
            <w:tcW w:w="1089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2</w:t>
            </w:r>
          </w:p>
        </w:tc>
        <w:tc>
          <w:tcPr>
            <w:tcW w:w="842" w:type="dxa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Normal</w:t>
            </w:r>
          </w:p>
        </w:tc>
        <w:tc>
          <w:tcPr>
            <w:tcW w:w="1294" w:type="dxa"/>
            <w:vAlign w:val="center"/>
          </w:tcPr>
          <w:p w:rsidR="005E4824" w:rsidRPr="002E5CC4" w:rsidRDefault="005E4824" w:rsidP="006505D8">
            <w:pPr>
              <w:pStyle w:val="TAC"/>
            </w:pPr>
            <w:r w:rsidRPr="002E5CC4">
              <w:t>TDLC300-100</w:t>
            </w:r>
            <w:r w:rsidRPr="002E5CC4" w:rsidDel="002E550C">
              <w:t xml:space="preserve"> </w:t>
            </w:r>
            <w:r w:rsidRPr="002E5CC4">
              <w:t>Low</w:t>
            </w:r>
          </w:p>
        </w:tc>
        <w:tc>
          <w:tcPr>
            <w:tcW w:w="1407" w:type="dxa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No additional DM</w:t>
            </w:r>
            <w:r w:rsidRPr="002E5CC4">
              <w:rPr>
                <w:lang w:eastAsia="zh-CN"/>
              </w:rPr>
              <w:t>-</w:t>
            </w:r>
            <w:r w:rsidRPr="002E5CC4">
              <w:rPr>
                <w:rFonts w:hint="eastAsia"/>
                <w:lang w:eastAsia="zh-CN"/>
              </w:rPr>
              <w:t>RS</w:t>
            </w:r>
          </w:p>
        </w:tc>
        <w:tc>
          <w:tcPr>
            <w:tcW w:w="86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[2.0]</w:t>
            </w:r>
          </w:p>
        </w:tc>
        <w:tc>
          <w:tcPr>
            <w:tcW w:w="974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[2.</w:t>
            </w:r>
            <w:r>
              <w:rPr>
                <w:lang w:eastAsia="zh-CN"/>
              </w:rPr>
              <w:t>8</w:t>
            </w:r>
            <w:r w:rsidRPr="002E5CC4">
              <w:rPr>
                <w:lang w:eastAsia="zh-CN"/>
              </w:rPr>
              <w:t>]</w:t>
            </w:r>
          </w:p>
        </w:tc>
        <w:tc>
          <w:tcPr>
            <w:tcW w:w="84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lang w:eastAsia="zh-CN"/>
              </w:rPr>
            </w:pPr>
            <w:r w:rsidRPr="002E5CC4">
              <w:rPr>
                <w:lang w:eastAsia="zh-CN"/>
              </w:rPr>
              <w:t>[2.6]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8.3.4.5.1-2: Required SNR for PUCCH format 3 with 30 kHz SCS</w:t>
      </w:r>
    </w:p>
    <w:tbl>
      <w:tblPr>
        <w:tblW w:w="10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5"/>
        <w:gridCol w:w="913"/>
        <w:gridCol w:w="1072"/>
        <w:gridCol w:w="818"/>
        <w:gridCol w:w="1350"/>
        <w:gridCol w:w="1517"/>
        <w:gridCol w:w="851"/>
        <w:gridCol w:w="850"/>
        <w:gridCol w:w="851"/>
        <w:gridCol w:w="992"/>
      </w:tblGrid>
      <w:tr w:rsidR="005E4824" w:rsidRPr="002E5CC4" w:rsidTr="006505D8">
        <w:trPr>
          <w:trHeight w:val="634"/>
          <w:jc w:val="center"/>
        </w:trPr>
        <w:tc>
          <w:tcPr>
            <w:tcW w:w="9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91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8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35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544" w:type="dxa"/>
            <w:gridSpan w:val="4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9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7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18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35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91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[1.5]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[1.2]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[1.2]</w:t>
            </w:r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5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8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35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[1.1]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[0.9]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[0.6]</w:t>
            </w:r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[0.</w:t>
            </w:r>
            <w:r>
              <w:rPr>
                <w:rFonts w:cs="Arial"/>
                <w:lang w:eastAsia="zh-CN"/>
              </w:rPr>
              <w:t>7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995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8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350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[2.6]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[2.6]</w:t>
            </w:r>
          </w:p>
        </w:tc>
        <w:tc>
          <w:tcPr>
            <w:tcW w:w="99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1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</w:tbl>
    <w:p w:rsidR="005E4824" w:rsidRPr="002E5CC4" w:rsidRDefault="005E4824" w:rsidP="005E4824">
      <w:pPr>
        <w:rPr>
          <w:rFonts w:eastAsia="MS Mincho"/>
        </w:rPr>
      </w:pPr>
    </w:p>
    <w:p w:rsidR="005E4824" w:rsidRPr="002E5CC4" w:rsidRDefault="005E4824" w:rsidP="005E4824">
      <w:pPr>
        <w:pStyle w:val="5"/>
      </w:pPr>
      <w:bookmarkStart w:id="155" w:name="_Toc13082317"/>
      <w:r w:rsidRPr="002E5CC4">
        <w:t>8.3.</w:t>
      </w:r>
      <w:r w:rsidRPr="002E5CC4">
        <w:rPr>
          <w:rFonts w:hint="eastAsia"/>
        </w:rPr>
        <w:t>4.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155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8.3.4.5.2-1 and table 8.3.4.5.2-2.</w:t>
      </w:r>
    </w:p>
    <w:p w:rsidR="005E4824" w:rsidRPr="002E5CC4" w:rsidRDefault="005E4824" w:rsidP="005E4824">
      <w:pPr>
        <w:pStyle w:val="TH"/>
      </w:pPr>
      <w:r w:rsidRPr="002E5CC4">
        <w:t>Table 8.3.4.5.2-1: Required SNR for PUCCH format 3 with 60 kHz SCS</w:t>
      </w:r>
    </w:p>
    <w:tbl>
      <w:tblPr>
        <w:tblW w:w="93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2"/>
        <w:gridCol w:w="1012"/>
        <w:gridCol w:w="1089"/>
        <w:gridCol w:w="842"/>
        <w:gridCol w:w="1993"/>
        <w:gridCol w:w="1417"/>
        <w:gridCol w:w="992"/>
        <w:gridCol w:w="985"/>
      </w:tblGrid>
      <w:tr w:rsidR="005E4824" w:rsidRPr="002E5CC4" w:rsidTr="006505D8">
        <w:trPr>
          <w:trHeight w:val="227"/>
          <w:jc w:val="center"/>
        </w:trPr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1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8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4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99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1977" w:type="dxa"/>
            <w:gridSpan w:val="2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1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8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4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99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85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  </w:t>
            </w: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1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[2.2]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[1.3]</w:t>
            </w: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1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8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4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99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[1.9]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</w:t>
            </w:r>
            <w:r>
              <w:rPr>
                <w:rFonts w:cs="Arial"/>
                <w:lang w:eastAsia="zh-CN"/>
              </w:rPr>
              <w:t>5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1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8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4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99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[3.6]</w:t>
            </w:r>
          </w:p>
        </w:tc>
        <w:tc>
          <w:tcPr>
            <w:tcW w:w="985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[3.0]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8.3.4.5.2-2: Required SNR for PUCCH format 3 with 120 kHz SCS</w:t>
      </w: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052"/>
        <w:gridCol w:w="1074"/>
        <w:gridCol w:w="816"/>
        <w:gridCol w:w="1594"/>
        <w:gridCol w:w="1417"/>
        <w:gridCol w:w="851"/>
        <w:gridCol w:w="992"/>
        <w:gridCol w:w="996"/>
      </w:tblGrid>
      <w:tr w:rsidR="005E4824" w:rsidRPr="002E5CC4" w:rsidTr="006505D8">
        <w:trPr>
          <w:trHeight w:val="227"/>
          <w:jc w:val="center"/>
        </w:trPr>
        <w:tc>
          <w:tcPr>
            <w:tcW w:w="856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Test Number</w:t>
            </w:r>
          </w:p>
        </w:tc>
        <w:tc>
          <w:tcPr>
            <w:tcW w:w="1052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07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16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59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41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839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856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52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07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16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9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41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992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96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 MHz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856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52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[1.3]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[1.3]</w:t>
            </w:r>
          </w:p>
        </w:tc>
      </w:tr>
      <w:tr w:rsidR="005E4824" w:rsidRPr="002E5CC4" w:rsidTr="006505D8">
        <w:trPr>
          <w:trHeight w:val="190"/>
          <w:jc w:val="center"/>
        </w:trPr>
        <w:tc>
          <w:tcPr>
            <w:tcW w:w="856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52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07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16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9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[1.9]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[1.5]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85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1052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07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1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59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417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[1.7]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[3.5]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[2.0]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3"/>
        <w:ind w:left="0" w:firstLine="0"/>
      </w:pPr>
      <w:bookmarkStart w:id="156" w:name="_Toc13082318"/>
      <w:r w:rsidRPr="002E5CC4">
        <w:lastRenderedPageBreak/>
        <w:t>8.3.5</w:t>
      </w:r>
      <w:r w:rsidRPr="002E5CC4">
        <w:tab/>
        <w:t>Performance requirements for PUCCH format 4</w:t>
      </w:r>
      <w:bookmarkEnd w:id="156"/>
    </w:p>
    <w:p w:rsidR="005E4824" w:rsidRPr="002E5CC4" w:rsidRDefault="005E4824" w:rsidP="005E4824">
      <w:pPr>
        <w:pStyle w:val="4"/>
      </w:pPr>
      <w:bookmarkStart w:id="157" w:name="_Toc13082319"/>
      <w:r w:rsidRPr="002E5CC4">
        <w:t>8.3.5.1</w:t>
      </w:r>
      <w:r w:rsidRPr="002E5CC4">
        <w:tab/>
        <w:t>Definition and applicability</w:t>
      </w:r>
      <w:bookmarkEnd w:id="157"/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>The performance is measured by the required SNR at UCI block error probability not exceeding 1%.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UCI block error probability is defined as the conditional probability of incorrectly decoding the UCI information when the UCI information is sent. </w:t>
      </w:r>
      <w:r w:rsidRPr="002E5CC4">
        <w:rPr>
          <w:rFonts w:eastAsia="等线" w:hint="eastAsia"/>
          <w:lang w:eastAsia="zh-CN"/>
        </w:rPr>
        <w:t xml:space="preserve">The UCI </w:t>
      </w:r>
      <w:r w:rsidRPr="002E5CC4">
        <w:rPr>
          <w:rFonts w:eastAsia="等线"/>
          <w:lang w:eastAsia="zh-CN"/>
        </w:rPr>
        <w:t>i</w:t>
      </w:r>
      <w:r w:rsidRPr="002E5CC4">
        <w:rPr>
          <w:rFonts w:eastAsia="等线" w:hint="eastAsia"/>
          <w:lang w:eastAsia="zh-CN"/>
        </w:rPr>
        <w:t>nformation do</w:t>
      </w:r>
      <w:r w:rsidRPr="002E5CC4">
        <w:rPr>
          <w:rFonts w:eastAsia="等线"/>
          <w:lang w:eastAsia="zh-CN"/>
        </w:rPr>
        <w:t>es</w:t>
      </w:r>
      <w:r w:rsidRPr="002E5CC4">
        <w:rPr>
          <w:rFonts w:eastAsia="等线" w:hint="eastAsia"/>
          <w:lang w:eastAsia="zh-CN"/>
        </w:rPr>
        <w:t xml:space="preserve"> not </w:t>
      </w:r>
      <w:r w:rsidRPr="002E5CC4">
        <w:rPr>
          <w:rFonts w:eastAsia="等线"/>
          <w:lang w:eastAsia="zh-CN"/>
        </w:rPr>
        <w:t>contain CSI part 2</w:t>
      </w:r>
      <w:r w:rsidRPr="002E5CC4">
        <w:rPr>
          <w:lang w:eastAsia="zh-CN"/>
        </w:rPr>
        <w:t xml:space="preserve">. 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The transient period as specified in TS 38.101-1 [24] and TS 38.101-2 [25]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</w:t>
      </w:r>
      <w:r w:rsidRPr="002E5CC4">
        <w:t xml:space="preserve">6.3.3.1 </w:t>
      </w:r>
      <w:r w:rsidRPr="002E5CC4">
        <w:rPr>
          <w:lang w:eastAsia="zh-CN"/>
        </w:rPr>
        <w:t xml:space="preserve">is not taken into account for performance requirement testing, where the RB hopping is symmetric to the CC </w:t>
      </w:r>
      <w:proofErr w:type="spellStart"/>
      <w:r w:rsidRPr="002E5CC4">
        <w:rPr>
          <w:lang w:eastAsia="zh-CN"/>
        </w:rPr>
        <w:t>center</w:t>
      </w:r>
      <w:proofErr w:type="spellEnd"/>
      <w:r w:rsidRPr="002E5CC4">
        <w:rPr>
          <w:lang w:eastAsia="zh-CN"/>
        </w:rPr>
        <w:t>, i.e. intra-slot frequency hopping is enabled.</w:t>
      </w:r>
    </w:p>
    <w:p w:rsidR="005E4824" w:rsidRPr="002E5CC4" w:rsidRDefault="005E4824" w:rsidP="005E4824">
      <w:pPr>
        <w:rPr>
          <w:lang w:eastAsia="zh-CN"/>
        </w:rPr>
      </w:pPr>
      <w:r w:rsidRPr="002E5CC4">
        <w:rPr>
          <w:lang w:eastAsia="zh-CN"/>
        </w:rPr>
        <w:t xml:space="preserve">Which specific test(s) are applicable to BS is based on the test applicability rules defined in </w:t>
      </w:r>
      <w:proofErr w:type="spellStart"/>
      <w:r w:rsidRPr="002E5CC4">
        <w:rPr>
          <w:lang w:eastAsia="zh-CN"/>
        </w:rPr>
        <w:t>subclause</w:t>
      </w:r>
      <w:proofErr w:type="spellEnd"/>
      <w:r w:rsidRPr="002E5CC4">
        <w:rPr>
          <w:lang w:eastAsia="zh-CN"/>
        </w:rPr>
        <w:t xml:space="preserve"> 8.1.2.2.</w:t>
      </w:r>
    </w:p>
    <w:p w:rsidR="005E4824" w:rsidRPr="002E5CC4" w:rsidRDefault="005E4824" w:rsidP="005E4824">
      <w:r w:rsidRPr="002E5CC4">
        <w:rPr>
          <w:lang w:eastAsia="zh-CN"/>
        </w:rPr>
        <w:t>A test with or without additional DM</w:t>
      </w:r>
      <w:ins w:id="158" w:author="Huawei" w:date="2019-09-25T09:51:00Z">
        <w:r w:rsidR="006E2806">
          <w:rPr>
            <w:lang w:eastAsia="zh-CN"/>
          </w:rPr>
          <w:t>-</w:t>
        </w:r>
      </w:ins>
      <w:r w:rsidRPr="002E5CC4">
        <w:rPr>
          <w:lang w:eastAsia="zh-CN"/>
        </w:rPr>
        <w:t>RS configured is only applicable if the BS support it.</w:t>
      </w:r>
    </w:p>
    <w:p w:rsidR="005E4824" w:rsidRPr="002E5CC4" w:rsidRDefault="005E4824" w:rsidP="005E4824">
      <w:pPr>
        <w:pStyle w:val="4"/>
      </w:pPr>
      <w:bookmarkStart w:id="159" w:name="_Toc13082320"/>
      <w:r w:rsidRPr="002E5CC4">
        <w:t>8.3.5.2</w:t>
      </w:r>
      <w:r w:rsidRPr="002E5CC4">
        <w:tab/>
        <w:t>Minimum requirement</w:t>
      </w:r>
      <w:bookmarkEnd w:id="159"/>
    </w:p>
    <w:p w:rsidR="005E4824" w:rsidRPr="002E5CC4" w:rsidRDefault="005E4824" w:rsidP="005E4824"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1-O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11.3.1.6.</w:t>
      </w:r>
    </w:p>
    <w:p w:rsidR="005E4824" w:rsidRPr="002E5CC4" w:rsidRDefault="005E4824" w:rsidP="005E4824">
      <w:pPr>
        <w:rPr>
          <w:lang w:eastAsia="zh-CN"/>
        </w:rPr>
      </w:pPr>
      <w:r w:rsidRPr="002E5CC4">
        <w:t xml:space="preserve">For </w:t>
      </w:r>
      <w:r w:rsidRPr="002E5CC4">
        <w:rPr>
          <w:rFonts w:cs="v5.0.0"/>
          <w:i/>
          <w:iCs/>
          <w:snapToGrid w:val="0"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, </w:t>
      </w:r>
      <w:r w:rsidRPr="002E5CC4">
        <w:t xml:space="preserve">the </w:t>
      </w:r>
      <w:r w:rsidRPr="002E5CC4">
        <w:rPr>
          <w:rFonts w:cs="v4.2.0"/>
        </w:rPr>
        <w:t xml:space="preserve">minimum requirement is in TS 38.104 [2], </w:t>
      </w:r>
      <w:proofErr w:type="spellStart"/>
      <w:r w:rsidRPr="002E5CC4">
        <w:rPr>
          <w:rFonts w:cs="v4.2.0"/>
        </w:rPr>
        <w:t>subclause</w:t>
      </w:r>
      <w:proofErr w:type="spellEnd"/>
      <w:r w:rsidRPr="002E5CC4">
        <w:rPr>
          <w:rFonts w:cs="v4.2.0"/>
        </w:rPr>
        <w:t xml:space="preserve"> </w:t>
      </w:r>
      <w:r w:rsidRPr="002E5CC4">
        <w:t>11.3.2.6.</w:t>
      </w:r>
    </w:p>
    <w:p w:rsidR="005E4824" w:rsidRPr="002E5CC4" w:rsidRDefault="005E4824" w:rsidP="005E4824">
      <w:pPr>
        <w:pStyle w:val="4"/>
      </w:pPr>
      <w:bookmarkStart w:id="160" w:name="_Toc13082321"/>
      <w:r w:rsidRPr="002E5CC4">
        <w:t>8.3.5.3</w:t>
      </w:r>
      <w:r w:rsidRPr="002E5CC4">
        <w:tab/>
        <w:t>Test purpose</w:t>
      </w:r>
      <w:bookmarkEnd w:id="160"/>
    </w:p>
    <w:p w:rsidR="005E4824" w:rsidRPr="002E5CC4" w:rsidRDefault="005E4824" w:rsidP="005E4824">
      <w:r w:rsidRPr="002E5CC4">
        <w:rPr>
          <w:rFonts w:hint="eastAsia"/>
          <w:lang w:eastAsia="zh-CN"/>
        </w:rPr>
        <w:t>The test shall verify the receiver</w:t>
      </w:r>
      <w:r w:rsidRPr="002E5CC4">
        <w:rPr>
          <w:lang w:eastAsia="zh-CN"/>
        </w:rPr>
        <w:t>’s ability to detect UCI under multipath fading propagation conditions for a given SNR.</w:t>
      </w:r>
    </w:p>
    <w:p w:rsidR="005E4824" w:rsidRPr="002E5CC4" w:rsidRDefault="005E4824" w:rsidP="005E4824">
      <w:pPr>
        <w:pStyle w:val="4"/>
      </w:pPr>
      <w:bookmarkStart w:id="161" w:name="_Toc13082322"/>
      <w:r w:rsidRPr="002E5CC4">
        <w:t>8.3.5.4</w:t>
      </w:r>
      <w:r w:rsidRPr="002E5CC4">
        <w:tab/>
        <w:t>Method of test</w:t>
      </w:r>
      <w:bookmarkEnd w:id="161"/>
    </w:p>
    <w:p w:rsidR="005E4824" w:rsidRPr="002E5CC4" w:rsidRDefault="005E4824" w:rsidP="005E4824">
      <w:pPr>
        <w:pStyle w:val="5"/>
      </w:pPr>
      <w:bookmarkStart w:id="162" w:name="_Toc13082323"/>
      <w:r w:rsidRPr="002E5CC4">
        <w:t>8.3.5.4.1</w:t>
      </w:r>
      <w:r w:rsidRPr="002E5CC4">
        <w:tab/>
        <w:t>Initial conditions</w:t>
      </w:r>
      <w:bookmarkEnd w:id="162"/>
    </w:p>
    <w:p w:rsidR="005E4824" w:rsidRPr="002E5CC4" w:rsidRDefault="005E4824" w:rsidP="005E4824">
      <w:r w:rsidRPr="002E5CC4">
        <w:t>Test environment: Normal; see annex B.2.</w:t>
      </w:r>
    </w:p>
    <w:p w:rsidR="005E4824" w:rsidRPr="002E5CC4" w:rsidRDefault="005E4824" w:rsidP="005E4824">
      <w:r w:rsidRPr="002E5CC4">
        <w:t xml:space="preserve">RF channels to be tested for single carrier (SC): M; see </w:t>
      </w:r>
      <w:proofErr w:type="spellStart"/>
      <w:r w:rsidRPr="002E5CC4">
        <w:t>subclause</w:t>
      </w:r>
      <w:proofErr w:type="spellEnd"/>
      <w:r w:rsidRPr="002E5CC4">
        <w:t xml:space="preserve"> 4.9.1</w:t>
      </w:r>
    </w:p>
    <w:p w:rsidR="005E4824" w:rsidRPr="002E5CC4" w:rsidRDefault="005E4824" w:rsidP="005E4824">
      <w:r w:rsidRPr="002E5CC4">
        <w:t>Direction to be tested:</w:t>
      </w:r>
    </w:p>
    <w:p w:rsidR="005E4824" w:rsidRPr="002E5CC4" w:rsidRDefault="005E4824" w:rsidP="005E4824">
      <w:pPr>
        <w:ind w:left="568" w:hanging="284"/>
        <w:rPr>
          <w:lang w:eastAsia="zh-CN"/>
        </w:rPr>
      </w:pPr>
      <w:r w:rsidRPr="002E5CC4">
        <w:rPr>
          <w:rFonts w:hint="eastAsia"/>
          <w:lang w:val="en-US" w:eastAsia="zh-CN"/>
        </w:rPr>
        <w:t>-</w:t>
      </w:r>
      <w:r w:rsidRPr="002E5CC4">
        <w:rPr>
          <w:rFonts w:hint="eastAsia"/>
          <w:lang w:val="en-US" w:eastAsia="zh-CN"/>
        </w:rPr>
        <w:tab/>
      </w:r>
      <w:del w:id="163" w:author="Huawei" w:date="2019-10-15T15:43:00Z">
        <w:r w:rsidRPr="002E5CC4" w:rsidDel="000C729A">
          <w:rPr>
            <w:rFonts w:cs="v4.2.0"/>
          </w:rPr>
          <w:delText xml:space="preserve">For </w:delText>
        </w:r>
        <w:r w:rsidRPr="002E5CC4" w:rsidDel="000C729A">
          <w:rPr>
            <w:rFonts w:cs="v4.2.0"/>
            <w:i/>
          </w:rPr>
          <w:delText>BS type 1-O</w:delText>
        </w:r>
        <w:r w:rsidRPr="002E5CC4" w:rsidDel="000C729A">
          <w:rPr>
            <w:rFonts w:cs="v4.2.0"/>
          </w:rPr>
          <w:delText xml:space="preserve">, </w:delText>
        </w:r>
      </w:del>
      <w:r w:rsidRPr="002E5CC4">
        <w:rPr>
          <w:rFonts w:cs="v4.2.0"/>
        </w:rPr>
        <w:t xml:space="preserve">OTA REFSENS </w:t>
      </w:r>
      <w:r w:rsidRPr="002E5CC4">
        <w:rPr>
          <w:i/>
          <w:lang w:eastAsia="zh-CN"/>
        </w:rPr>
        <w:t>receiver target reference direction</w:t>
      </w:r>
      <w:r w:rsidRPr="002E5CC4">
        <w:rPr>
          <w:lang w:eastAsia="zh-CN"/>
        </w:rPr>
        <w:t xml:space="preserve"> (see D.</w:t>
      </w:r>
      <w:r>
        <w:rPr>
          <w:lang w:eastAsia="zh-CN"/>
        </w:rPr>
        <w:t>54</w:t>
      </w:r>
      <w:r w:rsidRPr="002E5CC4">
        <w:rPr>
          <w:lang w:eastAsia="zh-CN"/>
        </w:rPr>
        <w:t xml:space="preserve"> in table 4.6-1).</w:t>
      </w:r>
    </w:p>
    <w:p w:rsidR="005E4824" w:rsidRPr="002E5CC4" w:rsidDel="000C729A" w:rsidRDefault="005E4824" w:rsidP="005E4824">
      <w:pPr>
        <w:ind w:left="568" w:hanging="284"/>
        <w:rPr>
          <w:del w:id="164" w:author="Huawei" w:date="2019-10-15T15:43:00Z"/>
        </w:rPr>
      </w:pPr>
      <w:del w:id="165" w:author="Huawei" w:date="2019-10-15T15:43:00Z">
        <w:r w:rsidRPr="002E5CC4" w:rsidDel="000C729A">
          <w:rPr>
            <w:rFonts w:hint="eastAsia"/>
            <w:lang w:val="en-US" w:eastAsia="zh-CN"/>
          </w:rPr>
          <w:delText>-</w:delText>
        </w:r>
        <w:r w:rsidRPr="002E5CC4" w:rsidDel="000C729A">
          <w:rPr>
            <w:rFonts w:hint="eastAsia"/>
            <w:lang w:val="en-US" w:eastAsia="zh-CN"/>
          </w:rPr>
          <w:tab/>
        </w:r>
        <w:r w:rsidRPr="002E5CC4" w:rsidDel="000C729A">
          <w:rPr>
            <w:rFonts w:cs="v4.2.0"/>
          </w:rPr>
          <w:delText xml:space="preserve">For </w:delText>
        </w:r>
        <w:r w:rsidRPr="002E5CC4" w:rsidDel="000C729A">
          <w:rPr>
            <w:rFonts w:cs="v4.2.0"/>
            <w:i/>
          </w:rPr>
          <w:delText>BS type 2-O</w:delText>
        </w:r>
        <w:r w:rsidRPr="002E5CC4" w:rsidDel="000C729A">
          <w:rPr>
            <w:rFonts w:cs="v4.2.0"/>
          </w:rPr>
          <w:delText>,</w:delText>
        </w:r>
        <w:r w:rsidRPr="002E5CC4" w:rsidDel="000C729A">
          <w:delText xml:space="preserve"> </w:delText>
        </w:r>
        <w:r w:rsidRPr="002E5CC4" w:rsidDel="000C729A">
          <w:rPr>
            <w:rFonts w:cs="v4.2.0"/>
          </w:rPr>
          <w:delText xml:space="preserve">OTA REFSENS </w:delText>
        </w:r>
        <w:r w:rsidRPr="002E5CC4" w:rsidDel="000C729A">
          <w:rPr>
            <w:rFonts w:cs="v4.2.0"/>
            <w:i/>
          </w:rPr>
          <w:delText>receiver target reference direction</w:delText>
        </w:r>
        <w:r w:rsidRPr="002E5CC4" w:rsidDel="000C729A">
          <w:rPr>
            <w:rFonts w:cs="v4.2.0"/>
          </w:rPr>
          <w:delText xml:space="preserve"> (</w:delText>
        </w:r>
        <w:r w:rsidRPr="002E5CC4" w:rsidDel="000C729A">
          <w:rPr>
            <w:lang w:eastAsia="zh-CN"/>
          </w:rPr>
          <w:delText xml:space="preserve">see </w:delText>
        </w:r>
        <w:r w:rsidRPr="002E5CC4" w:rsidDel="000C729A">
          <w:rPr>
            <w:rFonts w:cs="v4.2.0"/>
          </w:rPr>
          <w:delText>D.54</w:delText>
        </w:r>
        <w:r w:rsidRPr="002E5CC4" w:rsidDel="000C729A">
          <w:rPr>
            <w:lang w:eastAsia="zh-CN"/>
          </w:rPr>
          <w:delText xml:space="preserve"> in table 4.6-1</w:delText>
        </w:r>
        <w:r w:rsidRPr="002E5CC4" w:rsidDel="000C729A">
          <w:rPr>
            <w:rFonts w:cs="v4.2.0"/>
          </w:rPr>
          <w:delText>).</w:delText>
        </w:r>
      </w:del>
    </w:p>
    <w:p w:rsidR="005E4824" w:rsidRPr="002E5CC4" w:rsidRDefault="005E4824" w:rsidP="005E4824">
      <w:pPr>
        <w:pStyle w:val="5"/>
      </w:pPr>
      <w:bookmarkStart w:id="166" w:name="_Toc13082324"/>
      <w:r w:rsidRPr="002E5CC4">
        <w:t>8.3.5.4.2</w:t>
      </w:r>
      <w:r w:rsidRPr="002E5CC4">
        <w:tab/>
        <w:t>Procedure</w:t>
      </w:r>
      <w:bookmarkEnd w:id="166"/>
    </w:p>
    <w:p w:rsidR="005E4824" w:rsidRPr="002E5CC4" w:rsidRDefault="005E4824" w:rsidP="005E4824">
      <w:pPr>
        <w:rPr>
          <w:lang w:eastAsia="zh-CN"/>
        </w:rPr>
      </w:pPr>
      <w:del w:id="167" w:author="Huawei" w:date="2019-10-04T18:12:00Z">
        <w:r w:rsidRPr="002E5CC4" w:rsidDel="001914AB">
          <w:rPr>
            <w:lang w:eastAsia="zh-CN"/>
          </w:rPr>
          <w:delText>OTA test require</w:delText>
        </w:r>
        <w:r w:rsidRPr="002E5CC4" w:rsidDel="001914AB">
          <w:rPr>
            <w:rFonts w:eastAsia="MS Mincho" w:hint="eastAsia"/>
            <w:lang w:eastAsia="ja-JP"/>
          </w:rPr>
          <w:delText>s</w:delText>
        </w:r>
        <w:r w:rsidRPr="002E5CC4" w:rsidDel="001914AB">
          <w:rPr>
            <w:lang w:eastAsia="zh-CN"/>
          </w:rPr>
          <w:delText xml:space="preserve"> correct use of an appropriate test facility which has been calibrated and is capable of performing measurements within the measurement uncertainties in subclause 4.1.2.4.</w:delText>
        </w:r>
      </w:del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1)</w:t>
      </w:r>
      <w:r w:rsidRPr="002E5CC4">
        <w:tab/>
        <w:t xml:space="preserve">Place the BS with </w:t>
      </w:r>
      <w:r w:rsidRPr="002E5CC4">
        <w:rPr>
          <w:rFonts w:hint="eastAsia"/>
          <w:lang w:eastAsia="zh-CN"/>
        </w:rPr>
        <w:t xml:space="preserve">its </w:t>
      </w:r>
      <w:r w:rsidRPr="002E5CC4">
        <w:rPr>
          <w:lang w:eastAsia="zh-CN"/>
        </w:rPr>
        <w:t xml:space="preserve">manufacturer declared coordinate system reference point </w:t>
      </w:r>
      <w:r w:rsidRPr="002E5CC4">
        <w:t xml:space="preserve">in the same place as </w:t>
      </w:r>
      <w:r w:rsidRPr="002E5CC4">
        <w:rPr>
          <w:lang w:eastAsia="zh-CN"/>
        </w:rPr>
        <w:t>calibrated point in the test system</w:t>
      </w:r>
      <w:r w:rsidRPr="002E5CC4">
        <w:rPr>
          <w:rFonts w:eastAsia="MS Mincho"/>
          <w:lang w:eastAsia="ja-JP"/>
        </w:rPr>
        <w:t xml:space="preserve">, as shown in </w:t>
      </w:r>
      <w:r w:rsidRPr="002E5CC4">
        <w:t xml:space="preserve">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t>2)</w:t>
      </w:r>
      <w:r w:rsidRPr="002E5CC4">
        <w:tab/>
        <w:t>Align the</w:t>
      </w:r>
      <w:r w:rsidRPr="002E5CC4">
        <w:rPr>
          <w:lang w:eastAsia="zh-CN"/>
        </w:rPr>
        <w:t xml:space="preserve"> manufacturer declared coordinate system orientation of the BS with the test system.</w:t>
      </w:r>
    </w:p>
    <w:p w:rsidR="005E4824" w:rsidRPr="002E5CC4" w:rsidRDefault="005E4824" w:rsidP="005E4824">
      <w:pPr>
        <w:pStyle w:val="B1"/>
      </w:pPr>
      <w:r w:rsidRPr="002E5CC4">
        <w:rPr>
          <w:rFonts w:eastAsia="MS Mincho"/>
          <w:lang w:eastAsia="ja-JP"/>
        </w:rPr>
        <w:t>3</w:t>
      </w:r>
      <w:r w:rsidRPr="002E5CC4">
        <w:t>)</w:t>
      </w:r>
      <w:r w:rsidRPr="002E5CC4">
        <w:tab/>
      </w:r>
      <w:r w:rsidRPr="002E5CC4">
        <w:rPr>
          <w:rFonts w:eastAsia="MS Mincho"/>
          <w:lang w:eastAsia="ja-JP"/>
        </w:rPr>
        <w:t xml:space="preserve">Set </w:t>
      </w:r>
      <w:r w:rsidRPr="002E5CC4">
        <w:rPr>
          <w:lang w:eastAsia="zh-CN"/>
        </w:rPr>
        <w:t>the BS in the declared direction to be tested.</w:t>
      </w:r>
    </w:p>
    <w:p w:rsidR="005E4824" w:rsidRPr="002E5CC4" w:rsidRDefault="005E4824" w:rsidP="005E4824">
      <w:pPr>
        <w:pStyle w:val="B1"/>
      </w:pPr>
      <w:r w:rsidRPr="002E5CC4">
        <w:t>4)</w:t>
      </w:r>
      <w:r w:rsidRPr="002E5CC4">
        <w:tab/>
        <w:t xml:space="preserve">Connect the BS tester generating the wanted signal, multipath fading simulators and AWGN generators to a test antenna via a combining network in OTA test setup, as shown in annex </w:t>
      </w:r>
      <w:r w:rsidRPr="002E5CC4">
        <w:rPr>
          <w:rFonts w:hint="eastAsia"/>
          <w:lang w:eastAsia="zh-CN"/>
        </w:rPr>
        <w:t>E</w:t>
      </w:r>
      <w:r w:rsidRPr="002E5CC4">
        <w:rPr>
          <w:rFonts w:eastAsia="MS Mincho"/>
          <w:lang w:eastAsia="ja-JP"/>
        </w:rPr>
        <w:t>.</w:t>
      </w:r>
      <w:r w:rsidRPr="002E5CC4">
        <w:rPr>
          <w:lang w:eastAsia="zh-CN"/>
        </w:rPr>
        <w:t>3</w:t>
      </w:r>
      <w:r w:rsidRPr="002E5CC4">
        <w:t>.</w:t>
      </w:r>
      <w:r w:rsidRPr="002E5CC4">
        <w:rPr>
          <w:rFonts w:hint="eastAsia"/>
          <w:lang w:eastAsia="zh-CN"/>
        </w:rPr>
        <w:t xml:space="preserve"> Each</w:t>
      </w:r>
      <w:r w:rsidRPr="002E5CC4">
        <w:rPr>
          <w:lang w:eastAsia="zh-CN"/>
        </w:rPr>
        <w:t xml:space="preserve"> of the demodulation branch</w:t>
      </w:r>
      <w:r w:rsidRPr="002E5CC4" w:rsidDel="007D0607">
        <w:rPr>
          <w:lang w:eastAsia="zh-CN"/>
        </w:rPr>
        <w:t xml:space="preserve"> </w:t>
      </w:r>
      <w:r w:rsidRPr="002E5CC4">
        <w:rPr>
          <w:lang w:eastAsia="zh-CN"/>
        </w:rPr>
        <w:t xml:space="preserve">signals should be transmitted on </w:t>
      </w:r>
      <w:del w:id="168" w:author="Huawei" w:date="2019-10-15T15:43:00Z">
        <w:r w:rsidRPr="002E5CC4" w:rsidDel="000C729A">
          <w:rPr>
            <w:lang w:eastAsia="zh-CN"/>
          </w:rPr>
          <w:delText xml:space="preserve">each </w:delText>
        </w:r>
      </w:del>
      <w:ins w:id="169" w:author="Huawei" w:date="2019-10-15T15:43:00Z">
        <w:r w:rsidR="000C729A">
          <w:rPr>
            <w:lang w:eastAsia="zh-CN"/>
          </w:rPr>
          <w:t>one</w:t>
        </w:r>
        <w:r w:rsidR="000C729A" w:rsidRPr="002E5CC4">
          <w:rPr>
            <w:lang w:eastAsia="zh-CN"/>
          </w:rPr>
          <w:t xml:space="preserve"> </w:t>
        </w:r>
      </w:ins>
      <w:r w:rsidRPr="002E5CC4">
        <w:rPr>
          <w:lang w:eastAsia="zh-CN"/>
        </w:rPr>
        <w:t>polarization of the test antenna(s).</w:t>
      </w:r>
    </w:p>
    <w:p w:rsidR="005E4824" w:rsidRPr="002E5CC4" w:rsidRDefault="005E4824" w:rsidP="005E4824">
      <w:pPr>
        <w:pStyle w:val="B1"/>
        <w:rPr>
          <w:lang w:eastAsia="zh-CN"/>
        </w:rPr>
      </w:pPr>
      <w:r w:rsidRPr="002E5CC4">
        <w:rPr>
          <w:rFonts w:hint="eastAsia"/>
          <w:lang w:eastAsia="zh-CN"/>
        </w:rPr>
        <w:t>5</w:t>
      </w:r>
      <w:r w:rsidRPr="002E5CC4">
        <w:t>)</w:t>
      </w:r>
      <w:r w:rsidRPr="002E5CC4">
        <w:tab/>
      </w:r>
      <w:r w:rsidRPr="002E5CC4">
        <w:rPr>
          <w:lang w:eastAsia="zh-CN"/>
        </w:rPr>
        <w:t xml:space="preserve">The characteristics of the wanted signal shall be configured according to </w:t>
      </w:r>
      <w:r w:rsidRPr="002E5CC4">
        <w:t>TS 38.211 [20]</w:t>
      </w:r>
      <w:r w:rsidRPr="002E5CC4">
        <w:rPr>
          <w:lang w:eastAsia="zh-CN"/>
        </w:rPr>
        <w:t xml:space="preserve">, and according to additional test parameters listed in </w:t>
      </w:r>
      <w:r w:rsidRPr="002E5CC4">
        <w:t>table</w:t>
      </w:r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  <w:lang w:eastAsia="zh-CN"/>
        </w:rPr>
        <w:t>4</w:t>
      </w:r>
      <w:r w:rsidRPr="002E5CC4">
        <w:t>.4.2</w:t>
      </w:r>
      <w:r w:rsidRPr="002E5CC4">
        <w:rPr>
          <w:rFonts w:hint="eastAsia"/>
          <w:lang w:eastAsia="zh-CN"/>
        </w:rPr>
        <w:t>-1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lastRenderedPageBreak/>
        <w:t>Table 8.3.5.4.2-1: Test parameters</w:t>
      </w:r>
    </w:p>
    <w:tbl>
      <w:tblPr>
        <w:tblW w:w="55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0" w:author="Huawei" w:date="2019-09-25T09:55:00Z">
          <w:tblPr>
            <w:tblW w:w="4998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3120"/>
        <w:gridCol w:w="2450"/>
        <w:tblGridChange w:id="171">
          <w:tblGrid>
            <w:gridCol w:w="2548"/>
            <w:gridCol w:w="2450"/>
          </w:tblGrid>
        </w:tblGridChange>
      </w:tblGrid>
      <w:tr w:rsidR="005E4824" w:rsidRPr="002E5CC4" w:rsidTr="001140F2">
        <w:trPr>
          <w:cantSplit/>
          <w:jc w:val="center"/>
          <w:trPrChange w:id="172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tcPrChange w:id="173" w:author="Huawei" w:date="2019-09-25T09:55:00Z">
              <w:tcPr>
                <w:tcW w:w="2548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Parameter</w:t>
            </w:r>
          </w:p>
        </w:tc>
        <w:tc>
          <w:tcPr>
            <w:tcW w:w="2450" w:type="dxa"/>
            <w:tcPrChange w:id="174" w:author="Huawei" w:date="2019-09-25T09:55:00Z">
              <w:tcPr>
                <w:tcW w:w="2450" w:type="dxa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?? ??" w:cs="Arial"/>
                <w:bCs/>
              </w:rPr>
            </w:pPr>
            <w:r w:rsidRPr="002E5CC4">
              <w:rPr>
                <w:rFonts w:eastAsia="?? ??" w:cs="Arial"/>
                <w:bCs/>
              </w:rPr>
              <w:t>Value</w:t>
            </w:r>
          </w:p>
        </w:tc>
      </w:tr>
      <w:tr w:rsidR="005E4824" w:rsidRPr="002E5CC4" w:rsidTr="001140F2">
        <w:trPr>
          <w:cantSplit/>
          <w:jc w:val="center"/>
          <w:trPrChange w:id="175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76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Modulation</w:t>
            </w:r>
            <w:r>
              <w:rPr>
                <w:lang w:eastAsia="zh-CN"/>
              </w:rPr>
              <w:t xml:space="preserve"> order</w:t>
            </w:r>
          </w:p>
        </w:tc>
        <w:tc>
          <w:tcPr>
            <w:tcW w:w="2450" w:type="dxa"/>
            <w:vAlign w:val="center"/>
            <w:tcPrChange w:id="177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QPSK</w:t>
            </w:r>
          </w:p>
        </w:tc>
      </w:tr>
      <w:tr w:rsidR="005E4824" w:rsidRPr="002E5CC4" w:rsidTr="001140F2">
        <w:trPr>
          <w:cantSplit/>
          <w:jc w:val="center"/>
          <w:trPrChange w:id="17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79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L"/>
              <w:rPr>
                <w:rFonts w:eastAsia="?? ??" w:cs="Arial"/>
              </w:rPr>
            </w:pPr>
            <w:r w:rsidRPr="008A56E7">
              <w:t>First PRB prior to frequency hopping</w:t>
            </w:r>
          </w:p>
        </w:tc>
        <w:tc>
          <w:tcPr>
            <w:tcW w:w="2450" w:type="dxa"/>
            <w:vAlign w:val="center"/>
            <w:tcPrChange w:id="180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181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82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8A56E7" w:rsidRDefault="005E4824" w:rsidP="006505D8">
            <w:pPr>
              <w:pStyle w:val="TAL"/>
            </w:pPr>
            <w:r w:rsidRPr="00FF1DBB">
              <w:t>Number of PRBs</w:t>
            </w:r>
          </w:p>
        </w:tc>
        <w:tc>
          <w:tcPr>
            <w:tcW w:w="2450" w:type="dxa"/>
            <w:vAlign w:val="center"/>
            <w:tcPrChange w:id="183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040140">
              <w:rPr>
                <w:rFonts w:hint="eastAsia"/>
              </w:rPr>
              <w:t>1</w:t>
            </w:r>
          </w:p>
        </w:tc>
      </w:tr>
      <w:tr w:rsidR="005E4824" w:rsidRPr="002E5CC4" w:rsidTr="001140F2">
        <w:trPr>
          <w:cantSplit/>
          <w:jc w:val="center"/>
          <w:trPrChange w:id="184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85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Intra-slot frequency hopping</w:t>
            </w:r>
            <w:del w:id="186" w:author="Huawei" w:date="2019-09-25T09:54:00Z">
              <w:r w:rsidRPr="002E5CC4" w:rsidDel="001140F2">
                <w:delText>intraSlotFrequencyHopping</w:delText>
              </w:r>
            </w:del>
          </w:p>
        </w:tc>
        <w:tc>
          <w:tcPr>
            <w:tcW w:w="2450" w:type="dxa"/>
            <w:vAlign w:val="center"/>
            <w:tcPrChange w:id="187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enabled</w:t>
            </w:r>
          </w:p>
        </w:tc>
      </w:tr>
      <w:tr w:rsidR="005E4824" w:rsidRPr="002E5CC4" w:rsidTr="001140F2">
        <w:trPr>
          <w:cantSplit/>
          <w:jc w:val="center"/>
          <w:trPrChange w:id="18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89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First PRB after frequency hopping</w:t>
            </w:r>
            <w:del w:id="190" w:author="Huawei" w:date="2019-09-25T09:54:00Z">
              <w:r w:rsidRPr="002E5CC4" w:rsidDel="001140F2">
                <w:delText>secondHopPRB</w:delText>
              </w:r>
            </w:del>
          </w:p>
        </w:tc>
        <w:tc>
          <w:tcPr>
            <w:tcW w:w="2450" w:type="dxa"/>
            <w:vAlign w:val="center"/>
            <w:tcPrChange w:id="191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 xml:space="preserve">The largest PRB index - </w:t>
            </w:r>
            <w:r>
              <w:rPr>
                <w:rFonts w:eastAsia="?? ??" w:cs="Arial"/>
              </w:rPr>
              <w:t>(</w:t>
            </w:r>
            <w:r w:rsidRPr="00FF1DBB">
              <w:t>Number of PRBs</w:t>
            </w:r>
            <w:r>
              <w:t xml:space="preserve"> - 1</w:t>
            </w:r>
            <w:r>
              <w:rPr>
                <w:rFonts w:eastAsia="?? ??" w:cs="Arial"/>
              </w:rPr>
              <w:t>)</w:t>
            </w:r>
          </w:p>
        </w:tc>
      </w:tr>
      <w:tr w:rsidR="005E4824" w:rsidRPr="002E5CC4" w:rsidTr="001140F2">
        <w:trPr>
          <w:cantSplit/>
          <w:jc w:val="center"/>
          <w:trPrChange w:id="192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93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Group and sequence hopping</w:t>
            </w:r>
            <w:del w:id="194" w:author="Huawei" w:date="2019-09-25T09:54:00Z">
              <w:r w:rsidRPr="002E5CC4" w:rsidDel="001140F2">
                <w:delText>pucch-GroupHopping</w:delText>
              </w:r>
            </w:del>
          </w:p>
        </w:tc>
        <w:tc>
          <w:tcPr>
            <w:tcW w:w="2450" w:type="dxa"/>
            <w:vAlign w:val="center"/>
            <w:tcPrChange w:id="195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neither</w:t>
            </w:r>
          </w:p>
        </w:tc>
      </w:tr>
      <w:tr w:rsidR="005E4824" w:rsidRPr="002E5CC4" w:rsidTr="001140F2">
        <w:trPr>
          <w:cantSplit/>
          <w:jc w:val="center"/>
          <w:trPrChange w:id="196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197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Hopping ID</w:t>
            </w:r>
            <w:del w:id="198" w:author="Huawei" w:date="2019-09-25T09:54:00Z">
              <w:r w:rsidRPr="002E5CC4" w:rsidDel="001140F2">
                <w:delText>hoppingId</w:delText>
              </w:r>
            </w:del>
          </w:p>
        </w:tc>
        <w:tc>
          <w:tcPr>
            <w:tcW w:w="2450" w:type="dxa"/>
            <w:vAlign w:val="center"/>
            <w:tcPrChange w:id="199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200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01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  <w:rPr>
                <w:rFonts w:eastAsia="?? ??" w:cs="Arial"/>
              </w:rPr>
            </w:pPr>
            <w:r w:rsidRPr="008A56E7">
              <w:t>Number of symbols</w:t>
            </w:r>
            <w:del w:id="202" w:author="Huawei" w:date="2019-09-25T09:54:00Z">
              <w:r w:rsidRPr="002E5CC4" w:rsidDel="001140F2">
                <w:delText>nrofSymbols</w:delText>
              </w:r>
            </w:del>
          </w:p>
        </w:tc>
        <w:tc>
          <w:tcPr>
            <w:tcW w:w="2450" w:type="dxa"/>
            <w:vAlign w:val="center"/>
            <w:tcPrChange w:id="203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14</w:t>
            </w:r>
          </w:p>
        </w:tc>
      </w:tr>
      <w:tr w:rsidR="005E4824" w:rsidRPr="002E5CC4" w:rsidTr="001140F2">
        <w:trPr>
          <w:cantSplit/>
          <w:jc w:val="center"/>
          <w:trPrChange w:id="204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05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The number of UCI information bits</w:t>
            </w:r>
            <w:del w:id="206" w:author="Huawei" w:date="2019-09-25T09:54:00Z">
              <w:r w:rsidRPr="002E5CC4" w:rsidDel="001140F2">
                <w:delText>the number of UCI bits</w:delText>
              </w:r>
            </w:del>
          </w:p>
        </w:tc>
        <w:tc>
          <w:tcPr>
            <w:tcW w:w="2450" w:type="dxa"/>
            <w:vAlign w:val="center"/>
            <w:tcPrChange w:id="207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22</w:t>
            </w:r>
          </w:p>
        </w:tc>
      </w:tr>
      <w:tr w:rsidR="005E4824" w:rsidRPr="002E5CC4" w:rsidTr="001140F2">
        <w:trPr>
          <w:cantSplit/>
          <w:jc w:val="center"/>
          <w:trPrChange w:id="208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09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First symbol</w:t>
            </w:r>
            <w:del w:id="210" w:author="Huawei" w:date="2019-09-25T09:54:00Z">
              <w:r w:rsidRPr="002E5CC4" w:rsidDel="001140F2">
                <w:delText>startingSymbolIndex</w:delText>
              </w:r>
            </w:del>
          </w:p>
        </w:tc>
        <w:tc>
          <w:tcPr>
            <w:tcW w:w="2450" w:type="dxa"/>
            <w:vAlign w:val="center"/>
            <w:tcPrChange w:id="211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0</w:t>
            </w:r>
          </w:p>
        </w:tc>
      </w:tr>
      <w:tr w:rsidR="005E4824" w:rsidRPr="002E5CC4" w:rsidTr="001140F2">
        <w:trPr>
          <w:cantSplit/>
          <w:jc w:val="center"/>
          <w:trPrChange w:id="212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13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Length of the orthogonal cover code</w:t>
            </w:r>
            <w:del w:id="214" w:author="Huawei" w:date="2019-09-25T09:55:00Z">
              <w:r w:rsidRPr="002E5CC4" w:rsidDel="001140F2">
                <w:delText>occ-Length</w:delText>
              </w:r>
            </w:del>
          </w:p>
        </w:tc>
        <w:tc>
          <w:tcPr>
            <w:tcW w:w="2450" w:type="dxa"/>
            <w:vAlign w:val="center"/>
            <w:tcPrChange w:id="215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n2</w:t>
            </w:r>
          </w:p>
        </w:tc>
      </w:tr>
      <w:tr w:rsidR="005E4824" w:rsidRPr="002E5CC4" w:rsidTr="001140F2">
        <w:trPr>
          <w:cantSplit/>
          <w:jc w:val="center"/>
          <w:trPrChange w:id="216" w:author="Huawei" w:date="2019-09-25T09:55:00Z">
            <w:trPr>
              <w:cantSplit/>
              <w:jc w:val="center"/>
            </w:trPr>
          </w:trPrChange>
        </w:trPr>
        <w:tc>
          <w:tcPr>
            <w:tcW w:w="3120" w:type="dxa"/>
            <w:vAlign w:val="center"/>
            <w:tcPrChange w:id="217" w:author="Huawei" w:date="2019-09-25T09:55:00Z">
              <w:tcPr>
                <w:tcW w:w="2548" w:type="dxa"/>
                <w:vAlign w:val="center"/>
              </w:tcPr>
            </w:tcPrChange>
          </w:tcPr>
          <w:p w:rsidR="005E4824" w:rsidRPr="002E5CC4" w:rsidRDefault="005E4824" w:rsidP="001140F2">
            <w:pPr>
              <w:pStyle w:val="TAL"/>
            </w:pPr>
            <w:r w:rsidRPr="008A56E7">
              <w:t>Index of the orthogonal cover code</w:t>
            </w:r>
            <w:del w:id="218" w:author="Huawei" w:date="2019-09-25T09:55:00Z">
              <w:r w:rsidRPr="002E5CC4" w:rsidDel="001140F2">
                <w:delText>occ-Index</w:delText>
              </w:r>
            </w:del>
          </w:p>
        </w:tc>
        <w:tc>
          <w:tcPr>
            <w:tcW w:w="2450" w:type="dxa"/>
            <w:vAlign w:val="center"/>
            <w:tcPrChange w:id="219" w:author="Huawei" w:date="2019-09-25T09:55:00Z">
              <w:tcPr>
                <w:tcW w:w="2450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?? ??" w:cs="Arial"/>
              </w:rPr>
            </w:pPr>
            <w:r w:rsidRPr="002E5CC4">
              <w:rPr>
                <w:rFonts w:eastAsia="?? ??" w:cs="Arial"/>
              </w:rPr>
              <w:t>n0</w:t>
            </w:r>
          </w:p>
        </w:tc>
      </w:tr>
    </w:tbl>
    <w:p w:rsidR="005E4824" w:rsidRPr="002E5CC4" w:rsidRDefault="005E4824" w:rsidP="005E4824">
      <w:pPr>
        <w:pStyle w:val="B1"/>
      </w:pP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6</w:t>
      </w:r>
      <w:r w:rsidRPr="002E5CC4">
        <w:t>)</w:t>
      </w:r>
      <w:r w:rsidRPr="002E5CC4">
        <w:tab/>
        <w:t xml:space="preserve">The multipath fading emulators shall be configured according to the corresponding channel model defined in annex </w:t>
      </w:r>
      <w:r w:rsidRPr="002E5CC4">
        <w:rPr>
          <w:lang w:eastAsia="zh-CN"/>
        </w:rPr>
        <w:t>J</w:t>
      </w:r>
      <w:r w:rsidRPr="002E5CC4">
        <w:t>.</w:t>
      </w:r>
    </w:p>
    <w:p w:rsidR="005E4824" w:rsidRPr="002E5CC4" w:rsidRDefault="005E4824" w:rsidP="005E4824">
      <w:pPr>
        <w:pStyle w:val="B1"/>
      </w:pPr>
      <w:r w:rsidRPr="002E5CC4">
        <w:rPr>
          <w:rFonts w:hint="eastAsia"/>
          <w:lang w:eastAsia="zh-CN"/>
        </w:rPr>
        <w:t>7</w:t>
      </w:r>
      <w:r w:rsidRPr="002E5CC4">
        <w:t>)</w:t>
      </w:r>
      <w:r w:rsidRPr="002E5CC4">
        <w:tab/>
        <w:t xml:space="preserve">Adjust the test signal mean power so the calibrated radiated SNR value at the BS receiver is as specified in </w:t>
      </w:r>
      <w:proofErr w:type="spellStart"/>
      <w:r w:rsidRPr="002E5CC4">
        <w:rPr>
          <w:rFonts w:hint="eastAsia"/>
          <w:lang w:eastAsia="zh-CN"/>
        </w:rPr>
        <w:t>subclause</w:t>
      </w:r>
      <w:proofErr w:type="spellEnd"/>
      <w:r w:rsidRPr="002E5CC4">
        <w:rPr>
          <w:rFonts w:hint="eastAsia"/>
          <w:lang w:eastAsia="zh-CN"/>
        </w:rPr>
        <w:t xml:space="preserve">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1 and </w:t>
      </w:r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 xml:space="preserve">2 for </w:t>
      </w:r>
      <w:r w:rsidRPr="002E5CC4">
        <w:rPr>
          <w:i/>
          <w:lang w:eastAsia="zh-CN"/>
        </w:rPr>
        <w:t xml:space="preserve">BS type </w:t>
      </w:r>
      <w:r w:rsidRPr="002E5CC4">
        <w:rPr>
          <w:rFonts w:hint="eastAsia"/>
          <w:i/>
          <w:lang w:eastAsia="zh-CN"/>
        </w:rPr>
        <w:t>1</w:t>
      </w:r>
      <w:r w:rsidRPr="002E5CC4">
        <w:rPr>
          <w:i/>
          <w:lang w:eastAsia="zh-CN"/>
        </w:rPr>
        <w:t>-O</w:t>
      </w:r>
      <w:r w:rsidRPr="002E5CC4">
        <w:rPr>
          <w:rFonts w:hint="eastAsia"/>
          <w:i/>
          <w:lang w:eastAsia="zh-CN"/>
        </w:rPr>
        <w:t xml:space="preserve"> </w:t>
      </w:r>
      <w:r w:rsidRPr="002E5CC4">
        <w:rPr>
          <w:rFonts w:hint="eastAsia"/>
          <w:lang w:eastAsia="zh-CN"/>
        </w:rPr>
        <w:t xml:space="preserve">and </w:t>
      </w:r>
      <w:r w:rsidRPr="002E5CC4">
        <w:rPr>
          <w:i/>
          <w:lang w:eastAsia="zh-CN"/>
        </w:rPr>
        <w:t>BS type 2-O</w:t>
      </w:r>
      <w:r w:rsidRPr="002E5CC4">
        <w:rPr>
          <w:rFonts w:hint="eastAsia"/>
          <w:lang w:eastAsia="zh-CN"/>
        </w:rPr>
        <w:t xml:space="preserve"> respectively</w:t>
      </w:r>
      <w:r w:rsidRPr="002E5CC4">
        <w:rPr>
          <w:lang w:eastAsia="zh-CN"/>
        </w:rPr>
        <w:t>, and that the SNR</w:t>
      </w:r>
      <w:r w:rsidRPr="002E5CC4">
        <w:t xml:space="preserve"> at the BS receiver is not impacted by the noise floor</w:t>
      </w:r>
      <w:r w:rsidRPr="002E5CC4">
        <w:rPr>
          <w:lang w:eastAsia="zh-CN"/>
        </w:rPr>
        <w:t>.</w:t>
      </w:r>
    </w:p>
    <w:p w:rsidR="005E4824" w:rsidRPr="002E5CC4" w:rsidRDefault="005E4824" w:rsidP="005E4824">
      <w:pPr>
        <w:pStyle w:val="B1"/>
        <w:ind w:left="644" w:firstLine="0"/>
        <w:rPr>
          <w:lang w:eastAsia="zh-CN"/>
        </w:rPr>
      </w:pPr>
      <w:r w:rsidRPr="002E5CC4">
        <w:rPr>
          <w:lang w:eastAsia="zh-CN"/>
        </w:rPr>
        <w:t xml:space="preserve">The power level for the transmission may be set such that the AWGN level at the RIB is equal to the AWGN level in </w:t>
      </w:r>
      <w:r w:rsidRPr="002E5CC4">
        <w:rPr>
          <w:rFonts w:eastAsia="‚c‚e‚o“Á‘¾ƒSƒVƒbƒN‘Ì"/>
        </w:rPr>
        <w:t>table 8.3.5.4.2-2</w:t>
      </w:r>
      <w:r w:rsidRPr="002E5CC4">
        <w:rPr>
          <w:rFonts w:hint="eastAsia"/>
          <w:lang w:eastAsia="zh-CN"/>
        </w:rPr>
        <w:t>.</w:t>
      </w:r>
    </w:p>
    <w:p w:rsidR="005E4824" w:rsidRPr="002E5CC4" w:rsidRDefault="005E4824" w:rsidP="005E4824">
      <w:pPr>
        <w:pStyle w:val="TH"/>
        <w:rPr>
          <w:rFonts w:eastAsia="‚c‚e‚o“Á‘¾ƒSƒVƒbƒN‘Ì"/>
        </w:rPr>
      </w:pPr>
      <w:r w:rsidRPr="002E5CC4">
        <w:rPr>
          <w:rFonts w:eastAsia="‚c‚e‚o“Á‘¾ƒSƒVƒbƒN‘Ì"/>
        </w:rPr>
        <w:t>Table 8.3.5.4.2-2: AWGN power level at the BS input</w:t>
      </w:r>
    </w:p>
    <w:tbl>
      <w:tblPr>
        <w:tblW w:w="93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  <w:tblPrChange w:id="220" w:author="Huawei" w:date="2019-10-15T15:45:00Z">
          <w:tblPr>
            <w:tblW w:w="934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99" w:type="dxa"/>
              <w:right w:w="99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1555"/>
        <w:gridCol w:w="1985"/>
        <w:gridCol w:w="2268"/>
        <w:gridCol w:w="3539"/>
        <w:tblGridChange w:id="221">
          <w:tblGrid>
            <w:gridCol w:w="1555"/>
            <w:gridCol w:w="2268"/>
            <w:gridCol w:w="2127"/>
            <w:gridCol w:w="3397"/>
          </w:tblGrid>
        </w:tblGridChange>
      </w:tblGrid>
      <w:tr w:rsidR="005E4824" w:rsidRPr="002E5CC4" w:rsidTr="001765C2">
        <w:trPr>
          <w:cantSplit/>
          <w:jc w:val="center"/>
          <w:trPrChange w:id="222" w:author="Huawei" w:date="2019-10-15T15:45:00Z">
            <w:trPr>
              <w:cantSplit/>
              <w:jc w:val="center"/>
            </w:trPr>
          </w:trPrChange>
        </w:trPr>
        <w:tc>
          <w:tcPr>
            <w:tcW w:w="1555" w:type="dxa"/>
            <w:vAlign w:val="center"/>
            <w:tcPrChange w:id="223" w:author="Huawei" w:date="2019-10-15T15:45:00Z">
              <w:tcPr>
                <w:tcW w:w="1555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lang w:eastAsia="zh-CN"/>
              </w:rPr>
            </w:pPr>
            <w:r w:rsidRPr="002E5CC4">
              <w:rPr>
                <w:rFonts w:hint="eastAsia"/>
                <w:lang w:eastAsia="zh-CN"/>
              </w:rPr>
              <w:t>BS type</w:t>
            </w:r>
          </w:p>
        </w:tc>
        <w:tc>
          <w:tcPr>
            <w:tcW w:w="1985" w:type="dxa"/>
            <w:vAlign w:val="center"/>
            <w:tcPrChange w:id="224" w:author="Huawei" w:date="2019-10-15T15:45:00Z">
              <w:tcPr>
                <w:tcW w:w="2268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Yu Mincho"/>
              </w:rPr>
            </w:pPr>
            <w:r w:rsidRPr="002E5CC4">
              <w:rPr>
                <w:rFonts w:eastAsia="Yu Mincho"/>
              </w:rPr>
              <w:t>Subcarrier spacing</w:t>
            </w:r>
          </w:p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(kHz)</w:t>
            </w:r>
          </w:p>
        </w:tc>
        <w:tc>
          <w:tcPr>
            <w:tcW w:w="2268" w:type="dxa"/>
            <w:vAlign w:val="center"/>
            <w:tcPrChange w:id="225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Channel bandwidth (MHz)</w:t>
            </w:r>
          </w:p>
        </w:tc>
        <w:tc>
          <w:tcPr>
            <w:tcW w:w="3539" w:type="dxa"/>
            <w:vAlign w:val="center"/>
            <w:tcPrChange w:id="226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H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</w:rPr>
              <w:t>AWGN power level</w:t>
            </w:r>
          </w:p>
        </w:tc>
      </w:tr>
      <w:tr w:rsidR="005E4824" w:rsidRPr="002E5CC4" w:rsidTr="001765C2">
        <w:trPr>
          <w:cantSplit/>
          <w:trHeight w:val="197"/>
          <w:jc w:val="center"/>
          <w:trPrChange w:id="227" w:author="Huawei" w:date="2019-10-15T15:45:00Z">
            <w:trPr>
              <w:cantSplit/>
              <w:trHeight w:val="197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228" w:author="Huawei" w:date="2019-10-15T15:45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  <w:r w:rsidRPr="002E5CC4">
              <w:rPr>
                <w:i/>
              </w:rPr>
              <w:t>BS type 1-O</w:t>
            </w:r>
          </w:p>
        </w:tc>
        <w:tc>
          <w:tcPr>
            <w:tcW w:w="1985" w:type="dxa"/>
            <w:vMerge w:val="restart"/>
            <w:vAlign w:val="center"/>
            <w:tcPrChange w:id="229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/>
                <w:lang w:eastAsia="ja-JP"/>
              </w:rPr>
              <w:t>15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230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231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-83.5</w:t>
            </w:r>
            <w:del w:id="232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233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4.5MHz</w:t>
            </w:r>
          </w:p>
        </w:tc>
      </w:tr>
      <w:tr w:rsidR="005E4824" w:rsidRPr="002E5CC4" w:rsidTr="001765C2">
        <w:trPr>
          <w:cantSplit/>
          <w:trHeight w:val="129"/>
          <w:jc w:val="center"/>
          <w:trPrChange w:id="234" w:author="Huawei" w:date="2019-10-15T15:45:00Z">
            <w:trPr>
              <w:cantSplit/>
              <w:trHeight w:val="129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235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236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237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238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-80.3</w:t>
            </w:r>
            <w:del w:id="239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240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9.36MHz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241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242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243" w:author="Huawei" w:date="2019-10-15T15:45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244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245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-77.2</w:t>
            </w:r>
            <w:del w:id="246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247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19.08MHz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248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249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/>
                <w:i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250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/>
                <w:lang w:eastAsia="ja-JP"/>
              </w:rPr>
              <w:t>30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251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252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-80.6</w:t>
            </w:r>
            <w:del w:id="253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254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8.64MHz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255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256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257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258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259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-77.4</w:t>
            </w:r>
            <w:del w:id="260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261" w:author="Huawei" w:date="2019-10-15T15:44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18.36MHz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262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263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</w:rPr>
            </w:pPr>
          </w:p>
        </w:tc>
        <w:tc>
          <w:tcPr>
            <w:tcW w:w="1985" w:type="dxa"/>
            <w:vMerge/>
            <w:vAlign w:val="center"/>
            <w:tcPrChange w:id="264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  <w:tcPrChange w:id="265" w:author="Huawei" w:date="2019-10-15T15:45:00Z">
              <w:tcPr>
                <w:tcW w:w="212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</w:rPr>
            </w:pPr>
            <w:r w:rsidRPr="002E5CC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539" w:type="dxa"/>
            <w:tcBorders>
              <w:bottom w:val="single" w:sz="4" w:space="0" w:color="auto"/>
            </w:tcBorders>
            <w:vAlign w:val="center"/>
            <w:tcPrChange w:id="266" w:author="Huawei" w:date="2019-10-15T15:45:00Z">
              <w:tcPr>
                <w:tcW w:w="3397" w:type="dxa"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-74.2</w:t>
            </w:r>
            <w:del w:id="267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268" w:author="Huawei" w:date="2019-10-15T15:45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38.16MHz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269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270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271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272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539" w:type="dxa"/>
            <w:vAlign w:val="center"/>
            <w:tcPrChange w:id="273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1765C2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-70.1</w:t>
            </w:r>
            <w:del w:id="274" w:author="Huawei" w:date="2019-10-15T15:44:00Z">
              <w:r w:rsidRPr="002E5CC4" w:rsidDel="001765C2">
                <w:rPr>
                  <w:rFonts w:eastAsia="‚c‚e‚o“Á‘¾ƒSƒVƒbƒN‘Ì" w:cs="v5.0.0"/>
                  <w:lang w:eastAsia="ja-JP"/>
                </w:rPr>
                <w:delText xml:space="preserve"> dBm</w:delText>
              </w:r>
            </w:del>
            <w:r w:rsidRPr="002E5CC4">
              <w:rPr>
                <w:rFonts w:eastAsia="‚c‚e‚o“Á‘¾ƒSƒVƒbƒN‘Ì" w:cs="v5.0.0"/>
                <w:lang w:eastAsia="ja-JP"/>
              </w:rPr>
              <w:t xml:space="preserve"> </w:t>
            </w:r>
            <w:r w:rsidRPr="002E5CC4">
              <w:t>- Δ</w:t>
            </w:r>
            <w:r w:rsidRPr="002E5CC4">
              <w:rPr>
                <w:vertAlign w:val="subscript"/>
              </w:rPr>
              <w:t>OTAREFSENS</w:t>
            </w:r>
            <w:ins w:id="275" w:author="Huawei" w:date="2019-10-15T15:45:00Z">
              <w:r w:rsidR="001765C2">
                <w:t xml:space="preserve"> </w:t>
              </w:r>
              <w:proofErr w:type="spellStart"/>
              <w:r w:rsidR="001765C2">
                <w:t>dBm</w:t>
              </w:r>
              <w:proofErr w:type="spellEnd"/>
              <w:r w:rsidR="001765C2">
                <w:t xml:space="preserve"> </w:t>
              </w:r>
            </w:ins>
            <w:r w:rsidRPr="002E5CC4">
              <w:rPr>
                <w:rFonts w:eastAsia="‚c‚e‚o“Á‘¾ƒSƒVƒbƒN‘Ì" w:cs="v5.0.0"/>
                <w:lang w:eastAsia="ja-JP"/>
              </w:rPr>
              <w:t>/ 98.28MHz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276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 w:val="restart"/>
            <w:vAlign w:val="center"/>
            <w:tcPrChange w:id="277" w:author="Huawei" w:date="2019-10-15T15:45:00Z">
              <w:tcPr>
                <w:tcW w:w="1555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i/>
                <w:lang w:eastAsia="ja-JP"/>
              </w:rPr>
            </w:pPr>
            <w:r w:rsidRPr="002E5CC4">
              <w:rPr>
                <w:i/>
              </w:rPr>
              <w:t>BS type 2-O</w:t>
            </w:r>
          </w:p>
        </w:tc>
        <w:tc>
          <w:tcPr>
            <w:tcW w:w="1985" w:type="dxa"/>
            <w:vMerge w:val="restart"/>
            <w:vAlign w:val="center"/>
            <w:tcPrChange w:id="278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60</w:t>
            </w:r>
          </w:p>
        </w:tc>
        <w:tc>
          <w:tcPr>
            <w:tcW w:w="2268" w:type="dxa"/>
            <w:vAlign w:val="center"/>
            <w:tcPrChange w:id="279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280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</w:t>
            </w:r>
            <w:ins w:id="281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282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47.52MHz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283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284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285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286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287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</w:t>
            </w:r>
            <w:r>
              <w:rPr>
                <w:rFonts w:cs="Arial"/>
              </w:rPr>
              <w:t>8</w:t>
            </w:r>
            <w:ins w:id="288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289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290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291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 w:val="restart"/>
            <w:vAlign w:val="center"/>
            <w:tcPrChange w:id="292" w:author="Huawei" w:date="2019-10-15T15:45:00Z">
              <w:tcPr>
                <w:tcW w:w="2268" w:type="dxa"/>
                <w:vMerge w:val="restart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2E5CC4">
              <w:rPr>
                <w:rFonts w:eastAsia="‚c‚e‚o“Á‘¾ƒSƒVƒbƒN‘Ì" w:cs="v5.0.0"/>
                <w:lang w:eastAsia="ja-JP"/>
              </w:rPr>
              <w:t>120</w:t>
            </w:r>
          </w:p>
        </w:tc>
        <w:tc>
          <w:tcPr>
            <w:tcW w:w="2268" w:type="dxa"/>
            <w:vAlign w:val="center"/>
            <w:tcPrChange w:id="293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50</w:t>
            </w:r>
          </w:p>
        </w:tc>
        <w:tc>
          <w:tcPr>
            <w:tcW w:w="3539" w:type="dxa"/>
            <w:vAlign w:val="center"/>
            <w:tcPrChange w:id="294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+ 15</w:t>
            </w:r>
            <w:ins w:id="295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296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46.08 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297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vAlign w:val="center"/>
            <w:tcPrChange w:id="298" w:author="Huawei" w:date="2019-10-15T15:45:00Z">
              <w:tcPr>
                <w:tcW w:w="1555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vAlign w:val="center"/>
            <w:tcPrChange w:id="299" w:author="Huawei" w:date="2019-10-15T15:45:00Z">
              <w:tcPr>
                <w:tcW w:w="2268" w:type="dxa"/>
                <w:vMerge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00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100</w:t>
            </w:r>
          </w:p>
        </w:tc>
        <w:tc>
          <w:tcPr>
            <w:tcW w:w="3539" w:type="dxa"/>
            <w:vAlign w:val="center"/>
            <w:tcPrChange w:id="301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>
              <w:rPr>
                <w:rFonts w:cs="Arial"/>
              </w:rPr>
              <w:t xml:space="preserve"> + 18</w:t>
            </w:r>
            <w:ins w:id="302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03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95.04 MHz</w:t>
            </w:r>
          </w:p>
        </w:tc>
      </w:tr>
      <w:tr w:rsidR="005E4824" w:rsidRPr="002E5CC4" w:rsidTr="001765C2">
        <w:trPr>
          <w:cantSplit/>
          <w:trHeight w:val="70"/>
          <w:jc w:val="center"/>
          <w:trPrChange w:id="304" w:author="Huawei" w:date="2019-10-15T15:45:00Z">
            <w:trPr>
              <w:cantSplit/>
              <w:trHeight w:val="70"/>
              <w:jc w:val="center"/>
            </w:trPr>
          </w:trPrChange>
        </w:trPr>
        <w:tc>
          <w:tcPr>
            <w:tcW w:w="1555" w:type="dxa"/>
            <w:vMerge/>
            <w:tcBorders>
              <w:bottom w:val="single" w:sz="4" w:space="0" w:color="auto"/>
            </w:tcBorders>
            <w:vAlign w:val="center"/>
            <w:tcPrChange w:id="305" w:author="Huawei" w:date="2019-10-15T15:45:00Z">
              <w:tcPr>
                <w:tcW w:w="1555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  <w:vAlign w:val="center"/>
            <w:tcPrChange w:id="306" w:author="Huawei" w:date="2019-10-15T15:45:00Z">
              <w:tcPr>
                <w:tcW w:w="2268" w:type="dxa"/>
                <w:vMerge/>
                <w:tcBorders>
                  <w:bottom w:val="single" w:sz="4" w:space="0" w:color="auto"/>
                </w:tcBorders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eastAsia="‚c‚e‚o“Á‘¾ƒSƒVƒbƒN‘Ì" w:cs="v5.0.0"/>
                <w:lang w:eastAsia="ja-JP"/>
              </w:rPr>
            </w:pPr>
          </w:p>
        </w:tc>
        <w:tc>
          <w:tcPr>
            <w:tcW w:w="2268" w:type="dxa"/>
            <w:vAlign w:val="center"/>
            <w:tcPrChange w:id="307" w:author="Huawei" w:date="2019-10-15T15:45:00Z">
              <w:tcPr>
                <w:tcW w:w="212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rFonts w:cs="v5.0.0" w:hint="eastAsia"/>
                <w:lang w:eastAsia="zh-CN"/>
              </w:rPr>
              <w:t>200</w:t>
            </w:r>
          </w:p>
        </w:tc>
        <w:tc>
          <w:tcPr>
            <w:tcW w:w="3539" w:type="dxa"/>
            <w:vAlign w:val="center"/>
            <w:tcPrChange w:id="308" w:author="Huawei" w:date="2019-10-15T15:45:00Z">
              <w:tcPr>
                <w:tcW w:w="3397" w:type="dxa"/>
                <w:vAlign w:val="center"/>
              </w:tcPr>
            </w:tcPrChange>
          </w:tcPr>
          <w:p w:rsidR="005E4824" w:rsidRPr="002E5CC4" w:rsidRDefault="005E4824" w:rsidP="006505D8">
            <w:pPr>
              <w:pStyle w:val="TAC"/>
              <w:rPr>
                <w:rFonts w:cs="v5.0.0"/>
                <w:lang w:eastAsia="zh-CN"/>
              </w:rPr>
            </w:pP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 w:rsidRPr="002E5CC4">
              <w:rPr>
                <w:rFonts w:cs="Arial"/>
              </w:rPr>
              <w:t xml:space="preserve">+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+ </w:t>
            </w:r>
            <w:r>
              <w:rPr>
                <w:rFonts w:cs="Arial"/>
              </w:rPr>
              <w:t>21</w:t>
            </w:r>
            <w:ins w:id="309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proofErr w:type="spellStart"/>
            <w:r w:rsidRPr="002E5CC4">
              <w:rPr>
                <w:rFonts w:cs="Arial"/>
              </w:rPr>
              <w:t>dBm</w:t>
            </w:r>
            <w:proofErr w:type="spellEnd"/>
            <w:ins w:id="310" w:author="Huawei" w:date="2019-10-15T15:45:00Z">
              <w:r w:rsidR="001765C2">
                <w:rPr>
                  <w:rFonts w:cs="Arial"/>
                </w:rPr>
                <w:t xml:space="preserve"> </w:t>
              </w:r>
            </w:ins>
            <w:r w:rsidRPr="002E5CC4">
              <w:rPr>
                <w:rFonts w:cs="Arial"/>
              </w:rPr>
              <w:t>/ 190.08 MHz</w:t>
            </w:r>
          </w:p>
        </w:tc>
      </w:tr>
      <w:tr w:rsidR="005E4824" w:rsidRPr="002E5CC4" w:rsidTr="006505D8">
        <w:trPr>
          <w:cantSplit/>
          <w:trHeight w:val="70"/>
          <w:jc w:val="center"/>
        </w:trPr>
        <w:tc>
          <w:tcPr>
            <w:tcW w:w="9347" w:type="dxa"/>
            <w:gridSpan w:val="4"/>
            <w:tcBorders>
              <w:bottom w:val="single" w:sz="4" w:space="0" w:color="auto"/>
            </w:tcBorders>
            <w:vAlign w:val="center"/>
          </w:tcPr>
          <w:p w:rsidR="005E4824" w:rsidRPr="00B278A6" w:rsidRDefault="005E4824" w:rsidP="006505D8">
            <w:pPr>
              <w:pStyle w:val="TAN"/>
            </w:pPr>
            <w:r w:rsidRPr="00B278A6">
              <w:t xml:space="preserve">NOTE 1: </w:t>
            </w:r>
            <w:r w:rsidRPr="002E5CC4">
              <w:t>Δ</w:t>
            </w:r>
            <w:r w:rsidRPr="002E5CC4">
              <w:rPr>
                <w:vertAlign w:val="subscript"/>
              </w:rPr>
              <w:t>OTAREFSENS</w:t>
            </w:r>
            <w:r>
              <w:t xml:space="preserve"> as declared in D.53 in t</w:t>
            </w:r>
            <w:r w:rsidRPr="00B278A6">
              <w:t xml:space="preserve">able 4.6-1 and </w:t>
            </w:r>
            <w:proofErr w:type="spellStart"/>
            <w:r>
              <w:t>subclause</w:t>
            </w:r>
            <w:proofErr w:type="spellEnd"/>
            <w:r w:rsidRPr="00B278A6">
              <w:t xml:space="preserve"> 7.1.</w:t>
            </w:r>
          </w:p>
          <w:p w:rsidR="005E4824" w:rsidRPr="00B278A6" w:rsidRDefault="005E4824" w:rsidP="006505D8">
            <w:pPr>
              <w:pStyle w:val="TAN"/>
            </w:pPr>
            <w:r w:rsidRPr="00B278A6">
              <w:t xml:space="preserve">NOTE 2: </w:t>
            </w:r>
            <w:r w:rsidRPr="00B7402F">
              <w:rPr>
                <w:rFonts w:cs="Arial"/>
              </w:rPr>
              <w:t>Δ</w:t>
            </w:r>
            <w:r w:rsidRPr="00B7402F">
              <w:rPr>
                <w:rFonts w:cs="Arial"/>
                <w:vertAlign w:val="subscript"/>
              </w:rPr>
              <w:t>FR2_REFSENS</w:t>
            </w:r>
            <w:r w:rsidRPr="00B7402F">
              <w:rPr>
                <w:rFonts w:cs="Arial"/>
              </w:rPr>
              <w:t xml:space="preserve"> </w:t>
            </w:r>
            <w:r w:rsidRPr="00B278A6">
              <w:t>= -3</w:t>
            </w:r>
            <w:r>
              <w:t xml:space="preserve"> </w:t>
            </w:r>
            <w:r w:rsidRPr="00B278A6">
              <w:t xml:space="preserve">dB as described in </w:t>
            </w:r>
            <w:proofErr w:type="spellStart"/>
            <w:r>
              <w:t>subclause</w:t>
            </w:r>
            <w:proofErr w:type="spellEnd"/>
            <w:r w:rsidRPr="00B278A6">
              <w:t xml:space="preserve"> 7.1, since the OTA REFSENS receiver target reference dir</w:t>
            </w:r>
            <w:r>
              <w:t>ection (as declared in D.54 in t</w:t>
            </w:r>
            <w:r w:rsidRPr="00B278A6">
              <w:t>able 4.6-1) is used for testing.</w:t>
            </w:r>
          </w:p>
          <w:p w:rsidR="005E4824" w:rsidRPr="002E5CC4" w:rsidDel="00E31AD3" w:rsidRDefault="005E4824" w:rsidP="006505D8">
            <w:pPr>
              <w:pStyle w:val="TAN"/>
              <w:rPr>
                <w:lang w:eastAsia="en-GB"/>
              </w:rPr>
            </w:pPr>
            <w:r w:rsidRPr="00B278A6">
              <w:t xml:space="preserve">NOTE 3: </w:t>
            </w:r>
            <w:r w:rsidRPr="002E5CC4">
              <w:rPr>
                <w:lang w:eastAsia="en-GB"/>
              </w:rPr>
              <w:t>EIS</w:t>
            </w:r>
            <w:r w:rsidRPr="002E5CC4">
              <w:rPr>
                <w:vertAlign w:val="subscript"/>
                <w:lang w:eastAsia="en-GB"/>
              </w:rPr>
              <w:t xml:space="preserve">REFSENS_50M </w:t>
            </w:r>
            <w:r>
              <w:t>as declared in D.28 in t</w:t>
            </w:r>
            <w:r w:rsidRPr="00B278A6">
              <w:t>able 4.6-1.</w:t>
            </w:r>
          </w:p>
        </w:tc>
      </w:tr>
    </w:tbl>
    <w:p w:rsidR="005E4824" w:rsidRPr="002E5CC4" w:rsidRDefault="005E4824" w:rsidP="005E4824">
      <w:pPr>
        <w:pStyle w:val="B1"/>
        <w:ind w:left="0" w:firstLine="0"/>
      </w:pPr>
    </w:p>
    <w:p w:rsidR="005E4824" w:rsidRPr="002E5CC4" w:rsidRDefault="005E4824" w:rsidP="005E4824">
      <w:pPr>
        <w:pStyle w:val="4"/>
      </w:pPr>
      <w:bookmarkStart w:id="311" w:name="_Toc13082325"/>
      <w:r w:rsidRPr="002E5CC4">
        <w:lastRenderedPageBreak/>
        <w:t>8.3.5.5</w:t>
      </w:r>
      <w:r w:rsidRPr="002E5CC4">
        <w:tab/>
        <w:t>Test requirement</w:t>
      </w:r>
      <w:bookmarkEnd w:id="311"/>
    </w:p>
    <w:p w:rsidR="005E4824" w:rsidRPr="002E5CC4" w:rsidRDefault="005E4824" w:rsidP="005E4824">
      <w:pPr>
        <w:pStyle w:val="5"/>
        <w:rPr>
          <w:rFonts w:cs="Arial"/>
          <w:i/>
          <w:iCs/>
          <w:szCs w:val="22"/>
          <w:lang w:eastAsia="zh-CN"/>
        </w:rPr>
      </w:pPr>
      <w:bookmarkStart w:id="312" w:name="_Toc13082326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1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>BS type 1-O</w:t>
      </w:r>
      <w:bookmarkEnd w:id="312"/>
    </w:p>
    <w:p w:rsidR="005E4824" w:rsidRPr="002E5CC4" w:rsidRDefault="005E4824" w:rsidP="005E4824">
      <w:pPr>
        <w:rPr>
          <w:lang w:eastAsia="zh-CN"/>
        </w:rPr>
      </w:pPr>
      <w:r w:rsidRPr="002E5CC4">
        <w:t>The fraction of incorrectly decoded UCI is shall be less than 1% for the SNR listed in table 8.3.5.5.1-1 and table 8.3.5.5.1-2.</w:t>
      </w:r>
    </w:p>
    <w:p w:rsidR="005E4824" w:rsidRPr="002E5CC4" w:rsidRDefault="005E4824" w:rsidP="005E4824">
      <w:pPr>
        <w:pStyle w:val="TH"/>
      </w:pPr>
      <w:r w:rsidRPr="002E5CC4">
        <w:t>Table 8.3.5.5.1-1: Required SNR for PUCCH format 4 with 15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99"/>
        <w:gridCol w:w="914"/>
        <w:gridCol w:w="2311"/>
        <w:gridCol w:w="1719"/>
        <w:gridCol w:w="677"/>
        <w:gridCol w:w="708"/>
        <w:gridCol w:w="708"/>
      </w:tblGrid>
      <w:tr w:rsidR="005E4824" w:rsidRPr="002E5CC4" w:rsidTr="006505D8">
        <w:trPr>
          <w:trHeight w:val="227"/>
          <w:jc w:val="center"/>
        </w:trPr>
        <w:tc>
          <w:tcPr>
            <w:tcW w:w="12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9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91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31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71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2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9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1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31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71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677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 MHz</w:t>
            </w:r>
          </w:p>
        </w:tc>
        <w:tc>
          <w:tcPr>
            <w:tcW w:w="70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 MHz</w:t>
            </w:r>
          </w:p>
        </w:tc>
        <w:tc>
          <w:tcPr>
            <w:tcW w:w="70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2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99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91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31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71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2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[2.8]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2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99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91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31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71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677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[2.2]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</w:t>
            </w:r>
            <w:r>
              <w:rPr>
                <w:rFonts w:cs="Arial"/>
                <w:lang w:eastAsia="zh-CN"/>
              </w:rPr>
              <w:t>3.0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70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[2.4]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8.3.5.5.1-2: Required SNR for PUCCH format 4 with 30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559"/>
        <w:gridCol w:w="850"/>
        <w:gridCol w:w="709"/>
        <w:gridCol w:w="709"/>
        <w:gridCol w:w="846"/>
      </w:tblGrid>
      <w:tr w:rsidR="005E4824" w:rsidRPr="002E5CC4" w:rsidTr="006505D8">
        <w:trPr>
          <w:trHeight w:val="227"/>
          <w:jc w:val="center"/>
        </w:trPr>
        <w:tc>
          <w:tcPr>
            <w:tcW w:w="113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559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3114" w:type="dxa"/>
            <w:gridSpan w:val="4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13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559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</w:t>
            </w:r>
          </w:p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MHz</w:t>
            </w:r>
          </w:p>
        </w:tc>
        <w:tc>
          <w:tcPr>
            <w:tcW w:w="709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 MHz</w:t>
            </w:r>
          </w:p>
        </w:tc>
        <w:tc>
          <w:tcPr>
            <w:tcW w:w="709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40 MHz</w:t>
            </w:r>
          </w:p>
        </w:tc>
        <w:tc>
          <w:tcPr>
            <w:tcW w:w="846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13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TDLC300-100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55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[3.7]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CD3C33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del w:id="313" w:author="Huawei" w:date="2019-10-17T01:00:00Z">
              <w:r w:rsidDel="00CD3C33">
                <w:rPr>
                  <w:rFonts w:cs="Arial"/>
                  <w:lang w:eastAsia="zh-CN"/>
                </w:rPr>
                <w:delText>6</w:delText>
              </w:r>
            </w:del>
            <w:ins w:id="314" w:author="Huawei" w:date="2019-10-17T01:00:00Z">
              <w:r w:rsidR="00CD3C33">
                <w:rPr>
                  <w:rFonts w:cs="Arial"/>
                  <w:lang w:eastAsia="zh-CN"/>
                </w:rPr>
                <w:t>4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7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846" w:type="dxa"/>
            <w:vAlign w:val="center"/>
          </w:tcPr>
          <w:p w:rsidR="005E4824" w:rsidRPr="002E5CC4" w:rsidRDefault="005E4824" w:rsidP="00CD3C33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del w:id="315" w:author="Huawei" w:date="2019-10-17T01:00:00Z">
              <w:r w:rsidDel="00CD3C33">
                <w:rPr>
                  <w:rFonts w:cs="Arial"/>
                  <w:lang w:eastAsia="zh-CN"/>
                </w:rPr>
                <w:delText>3</w:delText>
              </w:r>
            </w:del>
            <w:ins w:id="316" w:author="Huawei" w:date="2019-10-17T01:00:00Z">
              <w:r w:rsidR="00CD3C33">
                <w:rPr>
                  <w:rFonts w:cs="Arial"/>
                  <w:lang w:eastAsia="zh-CN"/>
                </w:rPr>
                <w:t>4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</w:tr>
      <w:tr w:rsidR="005E4824" w:rsidRPr="002E5CC4" w:rsidTr="006505D8">
        <w:trPr>
          <w:trHeight w:val="180"/>
          <w:jc w:val="center"/>
        </w:trPr>
        <w:tc>
          <w:tcPr>
            <w:tcW w:w="113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559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CD3C33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del w:id="317" w:author="Huawei" w:date="2019-10-17T01:00:00Z">
              <w:r w:rsidDel="00CD3C33">
                <w:rPr>
                  <w:rFonts w:cs="Arial"/>
                  <w:lang w:eastAsia="zh-CN"/>
                </w:rPr>
                <w:delText>3</w:delText>
              </w:r>
            </w:del>
            <w:ins w:id="318" w:author="Huawei" w:date="2019-10-17T01:00:00Z">
              <w:r w:rsidR="00CD3C33">
                <w:rPr>
                  <w:rFonts w:cs="Arial"/>
                  <w:lang w:eastAsia="zh-CN"/>
                </w:rPr>
                <w:t>4</w:t>
              </w:r>
            </w:ins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[2.9]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</w:t>
            </w:r>
            <w:r>
              <w:rPr>
                <w:rFonts w:cs="Arial"/>
                <w:lang w:eastAsia="zh-CN"/>
              </w:rPr>
              <w:t>7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846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[2.</w:t>
            </w:r>
            <w:r>
              <w:rPr>
                <w:rFonts w:cs="Arial"/>
                <w:lang w:eastAsia="zh-CN"/>
              </w:rPr>
              <w:t>8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5"/>
      </w:pPr>
      <w:bookmarkStart w:id="319" w:name="_Toc13082327"/>
      <w:r w:rsidRPr="002E5CC4">
        <w:t>8.3.</w:t>
      </w:r>
      <w:r w:rsidRPr="002E5CC4">
        <w:rPr>
          <w:rFonts w:hint="eastAsia"/>
        </w:rPr>
        <w:t>5.</w:t>
      </w:r>
      <w:r w:rsidRPr="002E5CC4">
        <w:rPr>
          <w:rFonts w:hint="eastAsia"/>
          <w:lang w:eastAsia="zh-CN"/>
        </w:rPr>
        <w:t>5</w:t>
      </w:r>
      <w:r w:rsidRPr="002E5CC4">
        <w:t>.</w:t>
      </w:r>
      <w:r w:rsidRPr="002E5CC4">
        <w:rPr>
          <w:rFonts w:hint="eastAsia"/>
          <w:lang w:eastAsia="zh-CN"/>
        </w:rPr>
        <w:t>2</w:t>
      </w:r>
      <w:r w:rsidRPr="002E5CC4">
        <w:tab/>
      </w:r>
      <w:r w:rsidRPr="002E5CC4">
        <w:rPr>
          <w:rFonts w:cs="Arial"/>
          <w:szCs w:val="22"/>
        </w:rPr>
        <w:t xml:space="preserve">Test </w:t>
      </w:r>
      <w:r w:rsidRPr="002E5CC4">
        <w:rPr>
          <w:rFonts w:cs="Arial" w:hint="eastAsia"/>
          <w:szCs w:val="22"/>
          <w:lang w:eastAsia="zh-CN"/>
        </w:rPr>
        <w:t>r</w:t>
      </w:r>
      <w:r w:rsidRPr="002E5CC4">
        <w:rPr>
          <w:rFonts w:cs="Arial"/>
          <w:szCs w:val="22"/>
        </w:rPr>
        <w:t xml:space="preserve">equirement for </w:t>
      </w:r>
      <w:r w:rsidRPr="002E5CC4">
        <w:rPr>
          <w:rFonts w:cs="Arial"/>
          <w:i/>
          <w:iCs/>
          <w:szCs w:val="22"/>
        </w:rPr>
        <w:t xml:space="preserve">BS type </w:t>
      </w:r>
      <w:r w:rsidRPr="002E5CC4">
        <w:rPr>
          <w:rFonts w:cs="Arial" w:hint="eastAsia"/>
          <w:i/>
          <w:iCs/>
          <w:szCs w:val="22"/>
          <w:lang w:eastAsia="zh-CN"/>
        </w:rPr>
        <w:t>2</w:t>
      </w:r>
      <w:r w:rsidRPr="002E5CC4">
        <w:rPr>
          <w:rFonts w:cs="Arial"/>
          <w:i/>
          <w:iCs/>
          <w:szCs w:val="22"/>
        </w:rPr>
        <w:t>-O</w:t>
      </w:r>
      <w:bookmarkEnd w:id="319"/>
    </w:p>
    <w:p w:rsidR="005E4824" w:rsidRPr="002E5CC4" w:rsidRDefault="005E4824" w:rsidP="005E4824">
      <w:r w:rsidRPr="002E5CC4">
        <w:t>The fraction of incorrectly decoded UCI is shall be less than 1% for the SNR listed in table 8.3.5.5.2-1 and table 8.3.5.5.2-2.</w:t>
      </w:r>
    </w:p>
    <w:p w:rsidR="005E4824" w:rsidRPr="002E5CC4" w:rsidRDefault="005E4824" w:rsidP="005E4824">
      <w:pPr>
        <w:pStyle w:val="TH"/>
      </w:pPr>
      <w:r w:rsidRPr="002E5CC4">
        <w:t>Table 8.3.5.5.2-1: Required SNR for PUCCH format 4 with 60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95"/>
        <w:gridCol w:w="1253"/>
        <w:gridCol w:w="850"/>
        <w:gridCol w:w="2127"/>
        <w:gridCol w:w="2013"/>
        <w:gridCol w:w="963"/>
        <w:gridCol w:w="1130"/>
      </w:tblGrid>
      <w:tr w:rsidR="005E4824" w:rsidRPr="002E5CC4" w:rsidTr="006505D8">
        <w:trPr>
          <w:trHeight w:val="227"/>
          <w:jc w:val="center"/>
        </w:trPr>
        <w:tc>
          <w:tcPr>
            <w:tcW w:w="1295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25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2127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Propagation conditions and correlation matrix (annex</w:t>
            </w:r>
            <w:r w:rsidRPr="002E5CC4">
              <w:rPr>
                <w:rFonts w:cs="Arial"/>
                <w:lang w:eastAsia="zh-CN"/>
              </w:rPr>
              <w:t xml:space="preserve"> 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201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093" w:type="dxa"/>
            <w:gridSpan w:val="2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295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25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127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201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963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113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295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25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2127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20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[3.6]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[3.3]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295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25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127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2013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963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[3.7]</w:t>
            </w:r>
          </w:p>
        </w:tc>
        <w:tc>
          <w:tcPr>
            <w:tcW w:w="113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[4.1]</w:t>
            </w:r>
          </w:p>
        </w:tc>
      </w:tr>
    </w:tbl>
    <w:p w:rsidR="005E4824" w:rsidRPr="002E5CC4" w:rsidRDefault="005E4824" w:rsidP="005E4824"/>
    <w:p w:rsidR="005E4824" w:rsidRPr="002E5CC4" w:rsidRDefault="005E4824" w:rsidP="005E4824">
      <w:pPr>
        <w:pStyle w:val="TH"/>
      </w:pPr>
      <w:r w:rsidRPr="002E5CC4">
        <w:t>Table 8.3.5.5.2-2: Required SNR for PUCCH format 4 with 120 kHz SCS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0"/>
        <w:gridCol w:w="1134"/>
        <w:gridCol w:w="851"/>
        <w:gridCol w:w="1843"/>
        <w:gridCol w:w="1984"/>
        <w:gridCol w:w="851"/>
        <w:gridCol w:w="850"/>
        <w:gridCol w:w="988"/>
      </w:tblGrid>
      <w:tr w:rsidR="005E4824" w:rsidRPr="002E5CC4" w:rsidTr="006505D8">
        <w:trPr>
          <w:trHeight w:val="227"/>
          <w:jc w:val="center"/>
        </w:trPr>
        <w:tc>
          <w:tcPr>
            <w:tcW w:w="1130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</w:rPr>
              <w:t xml:space="preserve">Number of </w:t>
            </w:r>
            <w:r w:rsidRPr="002E5CC4">
              <w:rPr>
                <w:rFonts w:cs="Arial"/>
                <w:lang w:eastAsia="zh-CN"/>
              </w:rPr>
              <w:t>T</w:t>
            </w:r>
            <w:r w:rsidRPr="002E5CC4">
              <w:rPr>
                <w:rFonts w:cs="Arial"/>
              </w:rPr>
              <w:t>X antennas</w:t>
            </w:r>
          </w:p>
        </w:tc>
        <w:tc>
          <w:tcPr>
            <w:tcW w:w="113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t>Number of demodulation branches</w:t>
            </w:r>
          </w:p>
        </w:tc>
        <w:tc>
          <w:tcPr>
            <w:tcW w:w="851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Cyclic Prefix</w:t>
            </w:r>
          </w:p>
        </w:tc>
        <w:tc>
          <w:tcPr>
            <w:tcW w:w="1843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 xml:space="preserve">Propagation conditions and correlation matrix (annex </w:t>
            </w:r>
            <w:r w:rsidRPr="002E5CC4">
              <w:rPr>
                <w:rFonts w:cs="Arial"/>
                <w:lang w:eastAsia="zh-CN"/>
              </w:rPr>
              <w:t>J</w:t>
            </w:r>
            <w:r w:rsidRPr="002E5CC4">
              <w:rPr>
                <w:rFonts w:cs="Arial"/>
              </w:rPr>
              <w:t>)</w:t>
            </w:r>
          </w:p>
        </w:tc>
        <w:tc>
          <w:tcPr>
            <w:tcW w:w="1984" w:type="dxa"/>
            <w:vMerge w:val="restart"/>
          </w:tcPr>
          <w:p w:rsidR="005E4824" w:rsidRPr="002E5CC4" w:rsidRDefault="005E4824" w:rsidP="006505D8">
            <w:pPr>
              <w:pStyle w:val="TAH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 xml:space="preserve">Additional </w:t>
            </w:r>
            <w:r w:rsidRPr="002E5CC4">
              <w:rPr>
                <w:rFonts w:cs="Arial" w:hint="eastAsia"/>
                <w:lang w:eastAsia="zh-CN"/>
              </w:rPr>
              <w:t>DM</w:t>
            </w:r>
            <w:r w:rsidRPr="002E5CC4">
              <w:rPr>
                <w:rFonts w:cs="Arial"/>
                <w:lang w:eastAsia="zh-CN"/>
              </w:rPr>
              <w:noBreakHyphen/>
            </w:r>
            <w:r w:rsidRPr="002E5CC4">
              <w:rPr>
                <w:rFonts w:cs="Arial" w:hint="eastAsia"/>
                <w:lang w:eastAsia="zh-CN"/>
              </w:rPr>
              <w:t>RS configuration</w:t>
            </w:r>
          </w:p>
        </w:tc>
        <w:tc>
          <w:tcPr>
            <w:tcW w:w="2689" w:type="dxa"/>
            <w:gridSpan w:val="3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Channel bandwidth / SNR (dB)</w:t>
            </w:r>
          </w:p>
        </w:tc>
      </w:tr>
      <w:tr w:rsidR="005E4824" w:rsidRPr="002E5CC4" w:rsidTr="006505D8">
        <w:trPr>
          <w:trHeight w:val="160"/>
          <w:jc w:val="center"/>
        </w:trPr>
        <w:tc>
          <w:tcPr>
            <w:tcW w:w="1130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13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843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1984" w:type="dxa"/>
            <w:vMerge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</w:p>
        </w:tc>
        <w:tc>
          <w:tcPr>
            <w:tcW w:w="851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50 MHz</w:t>
            </w:r>
          </w:p>
        </w:tc>
        <w:tc>
          <w:tcPr>
            <w:tcW w:w="850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100 MHz</w:t>
            </w:r>
          </w:p>
        </w:tc>
        <w:tc>
          <w:tcPr>
            <w:tcW w:w="988" w:type="dxa"/>
          </w:tcPr>
          <w:p w:rsidR="005E4824" w:rsidRPr="002E5CC4" w:rsidRDefault="005E4824" w:rsidP="006505D8">
            <w:pPr>
              <w:pStyle w:val="TAH"/>
              <w:rPr>
                <w:rFonts w:cs="Arial"/>
              </w:rPr>
            </w:pPr>
            <w:r w:rsidRPr="002E5CC4">
              <w:rPr>
                <w:rFonts w:cs="Arial"/>
              </w:rPr>
              <w:t>200MHz</w:t>
            </w:r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130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1</w:t>
            </w:r>
          </w:p>
        </w:tc>
        <w:tc>
          <w:tcPr>
            <w:tcW w:w="1134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2</w:t>
            </w:r>
          </w:p>
        </w:tc>
        <w:tc>
          <w:tcPr>
            <w:tcW w:w="851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Normal</w:t>
            </w:r>
          </w:p>
        </w:tc>
        <w:tc>
          <w:tcPr>
            <w:tcW w:w="1843" w:type="dxa"/>
            <w:vMerge w:val="restart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  <w:r w:rsidRPr="002E5CC4">
              <w:rPr>
                <w:rFonts w:cs="Arial"/>
              </w:rPr>
              <w:t>TDLA30-300</w:t>
            </w:r>
            <w:r w:rsidRPr="002E5CC4" w:rsidDel="002E550C">
              <w:rPr>
                <w:rFonts w:cs="Arial"/>
              </w:rPr>
              <w:t xml:space="preserve"> </w:t>
            </w:r>
            <w:r w:rsidRPr="002E5CC4">
              <w:rPr>
                <w:rFonts w:cs="Arial"/>
              </w:rPr>
              <w:t>Low</w:t>
            </w:r>
          </w:p>
        </w:tc>
        <w:tc>
          <w:tcPr>
            <w:tcW w:w="198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No additional DM</w:t>
            </w:r>
            <w:r w:rsidRPr="002E5CC4">
              <w:rPr>
                <w:rFonts w:cs="Arial"/>
                <w:lang w:eastAsia="zh-CN"/>
              </w:rPr>
              <w:t>-</w:t>
            </w:r>
            <w:r w:rsidRPr="002E5CC4">
              <w:rPr>
                <w:rFonts w:cs="Arial" w:hint="eastAsia"/>
                <w:lang w:eastAsia="zh-CN"/>
              </w:rPr>
              <w:t>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[3.4]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[3.4]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20" w:author="Huawei" w:date="2019-10-17T00:57:00Z">
              <w:r w:rsidRPr="002E5CC4" w:rsidDel="002578B4">
                <w:rPr>
                  <w:rFonts w:cs="Arial" w:hint="eastAsia"/>
                  <w:lang w:eastAsia="zh-CN"/>
                </w:rPr>
                <w:delText>TBD</w:delText>
              </w:r>
            </w:del>
            <w:ins w:id="321" w:author="Huawei" w:date="2019-10-17T00:57:00Z">
              <w:r w:rsidR="002578B4">
                <w:rPr>
                  <w:rFonts w:cs="Arial"/>
                  <w:lang w:eastAsia="zh-CN"/>
                </w:rPr>
                <w:t>[4.1]</w:t>
              </w:r>
            </w:ins>
          </w:p>
        </w:tc>
      </w:tr>
      <w:tr w:rsidR="005E4824" w:rsidRPr="002E5CC4" w:rsidTr="006505D8">
        <w:trPr>
          <w:trHeight w:val="95"/>
          <w:jc w:val="center"/>
        </w:trPr>
        <w:tc>
          <w:tcPr>
            <w:tcW w:w="1130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34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851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843" w:type="dxa"/>
            <w:vMerge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</w:rPr>
            </w:pPr>
          </w:p>
        </w:tc>
        <w:tc>
          <w:tcPr>
            <w:tcW w:w="1984" w:type="dxa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 w:hint="eastAsia"/>
                <w:lang w:eastAsia="zh-CN"/>
              </w:rPr>
              <w:t>Additional DM-RS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22" w:author="Huawei" w:date="2019-10-17T00:57:00Z">
              <w:r w:rsidRPr="002E5CC4" w:rsidDel="002578B4">
                <w:rPr>
                  <w:rFonts w:cs="Arial" w:hint="eastAsia"/>
                  <w:lang w:eastAsia="zh-CN"/>
                </w:rPr>
                <w:delText>TBD</w:delText>
              </w:r>
            </w:del>
            <w:ins w:id="323" w:author="Huawei" w:date="2019-10-17T00:57:00Z">
              <w:r w:rsidR="002578B4">
                <w:rPr>
                  <w:rFonts w:cs="Arial"/>
                  <w:lang w:eastAsia="zh-CN"/>
                </w:rPr>
                <w:t>[4.2]</w:t>
              </w:r>
            </w:ins>
          </w:p>
        </w:tc>
        <w:tc>
          <w:tcPr>
            <w:tcW w:w="850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r w:rsidRPr="002E5CC4">
              <w:rPr>
                <w:rFonts w:cs="Arial"/>
                <w:lang w:eastAsia="zh-CN"/>
              </w:rPr>
              <w:t>[4.</w:t>
            </w:r>
            <w:r>
              <w:rPr>
                <w:rFonts w:cs="Arial"/>
                <w:lang w:eastAsia="zh-CN"/>
              </w:rPr>
              <w:t>4</w:t>
            </w:r>
            <w:r w:rsidRPr="002E5CC4">
              <w:rPr>
                <w:rFonts w:cs="Arial"/>
                <w:lang w:eastAsia="zh-CN"/>
              </w:rPr>
              <w:t>]</w:t>
            </w:r>
          </w:p>
        </w:tc>
        <w:tc>
          <w:tcPr>
            <w:tcW w:w="988" w:type="dxa"/>
            <w:shd w:val="clear" w:color="auto" w:fill="auto"/>
            <w:vAlign w:val="center"/>
          </w:tcPr>
          <w:p w:rsidR="005E4824" w:rsidRPr="002E5CC4" w:rsidRDefault="005E4824" w:rsidP="006505D8">
            <w:pPr>
              <w:pStyle w:val="TAC"/>
              <w:rPr>
                <w:rFonts w:cs="Arial"/>
                <w:lang w:eastAsia="zh-CN"/>
              </w:rPr>
            </w:pPr>
            <w:del w:id="324" w:author="Huawei" w:date="2019-10-17T00:57:00Z">
              <w:r w:rsidRPr="002E5CC4" w:rsidDel="002578B4">
                <w:rPr>
                  <w:rFonts w:cs="Arial"/>
                  <w:lang w:eastAsia="zh-CN"/>
                </w:rPr>
                <w:delText>TBD</w:delText>
              </w:r>
            </w:del>
            <w:ins w:id="325" w:author="Huawei" w:date="2019-10-17T00:57:00Z">
              <w:r w:rsidR="002578B4">
                <w:rPr>
                  <w:rFonts w:cs="Arial"/>
                  <w:lang w:eastAsia="zh-CN"/>
                </w:rPr>
                <w:t>[3.8]</w:t>
              </w:r>
            </w:ins>
          </w:p>
        </w:tc>
      </w:tr>
    </w:tbl>
    <w:p w:rsidR="005E4824" w:rsidRPr="002E5CC4" w:rsidRDefault="005E4824" w:rsidP="005E4824"/>
    <w:p w:rsidR="0007505D" w:rsidRDefault="0007505D">
      <w:pPr>
        <w:rPr>
          <w:noProof/>
        </w:rPr>
      </w:pPr>
    </w:p>
    <w:sectPr w:rsidR="0007505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6405" w:rsidRDefault="00576405">
      <w:r>
        <w:separator/>
      </w:r>
    </w:p>
  </w:endnote>
  <w:endnote w:type="continuationSeparator" w:id="0">
    <w:p w:rsidR="00576405" w:rsidRDefault="00576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v4.2.0">
    <w:altName w:val="Times New Roman"/>
    <w:charset w:val="00"/>
    <w:family w:val="auto"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6405" w:rsidRDefault="00576405">
      <w:r>
        <w:separator/>
      </w:r>
    </w:p>
  </w:footnote>
  <w:footnote w:type="continuationSeparator" w:id="0">
    <w:p w:rsidR="00576405" w:rsidRDefault="0057640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A61D39">
      <w:fldChar w:fldCharType="begin"/>
    </w:r>
    <w:r w:rsidR="00374DD4">
      <w:instrText>PAGE</w:instrText>
    </w:r>
    <w:r w:rsidR="00A61D39">
      <w:fldChar w:fldCharType="separate"/>
    </w:r>
    <w:r>
      <w:rPr>
        <w:noProof/>
      </w:rPr>
      <w:t>1</w:t>
    </w:r>
    <w:r w:rsidR="00A61D39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22E4A"/>
    <w:rsid w:val="000335B5"/>
    <w:rsid w:val="00055646"/>
    <w:rsid w:val="0007505D"/>
    <w:rsid w:val="000A2B45"/>
    <w:rsid w:val="000A6394"/>
    <w:rsid w:val="000B7FED"/>
    <w:rsid w:val="000C038A"/>
    <w:rsid w:val="000C6598"/>
    <w:rsid w:val="000C729A"/>
    <w:rsid w:val="001140F2"/>
    <w:rsid w:val="00145D43"/>
    <w:rsid w:val="001765C2"/>
    <w:rsid w:val="001914AB"/>
    <w:rsid w:val="00192C46"/>
    <w:rsid w:val="001A08B3"/>
    <w:rsid w:val="001A7B60"/>
    <w:rsid w:val="001B52F0"/>
    <w:rsid w:val="001B7A65"/>
    <w:rsid w:val="001E41F3"/>
    <w:rsid w:val="00225583"/>
    <w:rsid w:val="00240B45"/>
    <w:rsid w:val="002578B4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5E65"/>
    <w:rsid w:val="00374DD4"/>
    <w:rsid w:val="0038553A"/>
    <w:rsid w:val="003D2585"/>
    <w:rsid w:val="003E1A36"/>
    <w:rsid w:val="003F2805"/>
    <w:rsid w:val="00410371"/>
    <w:rsid w:val="004242F1"/>
    <w:rsid w:val="00445AD8"/>
    <w:rsid w:val="004B3F29"/>
    <w:rsid w:val="004B75B7"/>
    <w:rsid w:val="0051580D"/>
    <w:rsid w:val="00547111"/>
    <w:rsid w:val="00576405"/>
    <w:rsid w:val="00581FB3"/>
    <w:rsid w:val="00592D74"/>
    <w:rsid w:val="005E2C44"/>
    <w:rsid w:val="005E4824"/>
    <w:rsid w:val="005E64B1"/>
    <w:rsid w:val="00621188"/>
    <w:rsid w:val="006257ED"/>
    <w:rsid w:val="00695808"/>
    <w:rsid w:val="006B46FB"/>
    <w:rsid w:val="006E21FB"/>
    <w:rsid w:val="006E2806"/>
    <w:rsid w:val="00792342"/>
    <w:rsid w:val="007977A8"/>
    <w:rsid w:val="007B512A"/>
    <w:rsid w:val="007C2097"/>
    <w:rsid w:val="007D6A07"/>
    <w:rsid w:val="007E4395"/>
    <w:rsid w:val="007F7259"/>
    <w:rsid w:val="008040A8"/>
    <w:rsid w:val="008279FA"/>
    <w:rsid w:val="008626E7"/>
    <w:rsid w:val="00870EE7"/>
    <w:rsid w:val="008A45A6"/>
    <w:rsid w:val="008E1B37"/>
    <w:rsid w:val="008E780B"/>
    <w:rsid w:val="008F686C"/>
    <w:rsid w:val="009066F5"/>
    <w:rsid w:val="009148DE"/>
    <w:rsid w:val="009777D9"/>
    <w:rsid w:val="00991B88"/>
    <w:rsid w:val="009A5753"/>
    <w:rsid w:val="009A579D"/>
    <w:rsid w:val="009E3297"/>
    <w:rsid w:val="009F6968"/>
    <w:rsid w:val="009F734F"/>
    <w:rsid w:val="00A246B6"/>
    <w:rsid w:val="00A47E70"/>
    <w:rsid w:val="00A50CF0"/>
    <w:rsid w:val="00A61D39"/>
    <w:rsid w:val="00A7671C"/>
    <w:rsid w:val="00AA2CBC"/>
    <w:rsid w:val="00AC5820"/>
    <w:rsid w:val="00AD1CD8"/>
    <w:rsid w:val="00AE741C"/>
    <w:rsid w:val="00AF702B"/>
    <w:rsid w:val="00B258BB"/>
    <w:rsid w:val="00B67B97"/>
    <w:rsid w:val="00B968C8"/>
    <w:rsid w:val="00BA3EC5"/>
    <w:rsid w:val="00BA51D9"/>
    <w:rsid w:val="00BB5DFC"/>
    <w:rsid w:val="00BD279D"/>
    <w:rsid w:val="00BD6BB8"/>
    <w:rsid w:val="00BE0EE8"/>
    <w:rsid w:val="00BE6B42"/>
    <w:rsid w:val="00C66BA2"/>
    <w:rsid w:val="00C95985"/>
    <w:rsid w:val="00C96704"/>
    <w:rsid w:val="00CC5026"/>
    <w:rsid w:val="00CC68D0"/>
    <w:rsid w:val="00CD3C33"/>
    <w:rsid w:val="00D03F9A"/>
    <w:rsid w:val="00D06D51"/>
    <w:rsid w:val="00D24991"/>
    <w:rsid w:val="00D50255"/>
    <w:rsid w:val="00DE34CF"/>
    <w:rsid w:val="00E0751F"/>
    <w:rsid w:val="00E13F3D"/>
    <w:rsid w:val="00E34898"/>
    <w:rsid w:val="00E56CA8"/>
    <w:rsid w:val="00E71D23"/>
    <w:rsid w:val="00E822BE"/>
    <w:rsid w:val="00EB09B7"/>
    <w:rsid w:val="00EC3030"/>
    <w:rsid w:val="00EE7D7C"/>
    <w:rsid w:val="00F0451C"/>
    <w:rsid w:val="00F15FF8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E2B1E3A8-E984-43D6-9381-399817EA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5E48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E482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E482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5E482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E482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5E482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388813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DF516-EADF-47E3-93C0-324F8E432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7</Pages>
  <Words>2445</Words>
  <Characters>13937</Characters>
  <Application>Microsoft Office Word</Application>
  <DocSecurity>0</DocSecurity>
  <Lines>116</Lines>
  <Paragraphs>32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16350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28</cp:revision>
  <cp:lastPrinted>1899-12-31T23:00:00Z</cp:lastPrinted>
  <dcterms:created xsi:type="dcterms:W3CDTF">2019-09-25T01:41:00Z</dcterms:created>
  <dcterms:modified xsi:type="dcterms:W3CDTF">2019-10-16T17:12:00Z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(3)3n5bzjksPo1PcGCRhXSBYczuRF+niFt/yis+wq9vVYbjhyh8WM5XAYWTLUw7JxAYljL1hA7K
iM5Ts3Q4perER79TiVQHi0AfNmNR+TgX0Oz8lW2J5imjMKPUXGn9mMTHeNu4mx+pHugefVh+
RHJdaNuTmCvrCUtIZE8oJ+YJP9lySuut4uZzUt8ZgLAY0doV8wUeA3pQMBuKTV1f58U5KhrG
+d2jDobhaecLVdb2O1</vt:lpwstr>
  </property>
  <property fmtid="{D5CDD505-2E9C-101B-9397-08002B2CF9AE}" pid="22" name="_2015_ms_pID_7253431">
    <vt:lpwstr>ZgS326P9GH9lj8ALcL5AB4agm+rnvUhU19QINwg3Ezs1jE/fpR0QIV
UubWwRtpYNfKV/ddncUvIBpwfzL9hLlf+VU0rl87Q7kpDF/jsn543x+f4nJWb/IvoWceabzm
AWmKBQnsW0ZVM2HIfi4u8zH5Pgy0ZRLxjRH4fG/TmjlGPGVJnwy4vQs7H8v3BQuC8ahbPK7g
g0GXqqrPvoJFCwN6U5FUtyN9L1C3G8cex7eN</vt:lpwstr>
  </property>
  <property fmtid="{D5CDD505-2E9C-101B-9397-08002B2CF9AE}" pid="23" name="_2015_ms_pID_7253432">
    <vt:lpwstr>A30zRtqRRlqs6jbDb2Vwom0=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1570176983</vt:lpwstr>
  </property>
</Properties>
</file>